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5080C" w14:textId="05B66D0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E5E3A">
        <w:rPr>
          <w:b/>
          <w:i/>
          <w:noProof/>
          <w:sz w:val="28"/>
        </w:rPr>
        <w:t>2053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04E93" w:rsidR="001E41F3" w:rsidRPr="00410371" w:rsidRDefault="00560A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FCAF1" w:rsidR="001E41F3" w:rsidRPr="00410371" w:rsidRDefault="00AC1E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0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B4C8F" w:rsidR="001E41F3" w:rsidRPr="00410371" w:rsidRDefault="00560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A95EA2" w:rsidR="00F25D98" w:rsidRDefault="00AC1E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059F3" w:rsidR="00F25D98" w:rsidRDefault="00AC1E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DB479" w:rsidR="001E41F3" w:rsidRDefault="003833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Security for user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3E071" w:rsidR="001E41F3" w:rsidRPr="00560A97" w:rsidRDefault="00560A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7A0C1" w:rsidR="001E41F3" w:rsidRDefault="00560A97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42F0" w:rsidR="001E41F3" w:rsidRDefault="003833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8337F">
              <w:rPr>
                <w:noProof/>
                <w:lang w:eastAsia="zh-CN"/>
              </w:rPr>
              <w:t>MCXSec2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1BBE9" w:rsidR="001E41F3" w:rsidRPr="006E65C8" w:rsidRDefault="006E65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D3CB7" w:rsidR="001E41F3" w:rsidRPr="00560A97" w:rsidRDefault="0038337F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 w:rsidRPr="00560A97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600D2" w:rsidR="001E41F3" w:rsidRDefault="0056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2513E" w:rsidR="001E41F3" w:rsidRDefault="00D70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security mechanisms for temporary group call – user regroup and the user regroup with preconfigured group have not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58806" w:rsidR="001E41F3" w:rsidRDefault="00F5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new security procedures for the user regroup procedures of TS 23.379.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02F24" w:rsidR="001E41F3" w:rsidRDefault="00F5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existing security solutions for the user regroup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2AEF7" w:rsidR="001E41F3" w:rsidRDefault="00F5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7.3.x, 7.3.y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A65D5" w:rsidR="001E41F3" w:rsidRDefault="0056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318BA6" w:rsidR="001E41F3" w:rsidRDefault="0056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72F1A" w:rsidR="001E41F3" w:rsidRDefault="0056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6D5CB" w14:textId="77777777" w:rsidR="00224EA3" w:rsidRPr="00C21836" w:rsidRDefault="00224EA3" w:rsidP="00224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3886083"/>
      <w:bookmarkStart w:id="3" w:name="_Toc26797449"/>
      <w:bookmarkStart w:id="4" w:name="_Toc35353294"/>
      <w:bookmarkStart w:id="5" w:name="_Toc44939267"/>
      <w:bookmarkStart w:id="6" w:name="_Toc5106724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55B632" w14:textId="77777777" w:rsidR="00224EA3" w:rsidRDefault="00224EA3" w:rsidP="00224EA3">
      <w:pPr>
        <w:pStyle w:val="2"/>
      </w:pPr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</w:p>
    <w:p w14:paraId="513B9373" w14:textId="77777777" w:rsidR="00224EA3" w:rsidRDefault="00224EA3" w:rsidP="00224EA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5948335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14:paraId="5D7A7FB0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14:paraId="3F81714F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14:paraId="63E4AC87" w14:textId="77777777" w:rsidR="00224EA3" w:rsidRDefault="00224EA3" w:rsidP="00224EA3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14:paraId="56BBA629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14:paraId="77E25B0B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  <w:r w:rsidRPr="00AB013D">
        <w:rPr>
          <w:lang w:val="en-US"/>
        </w:rPr>
        <w:t xml:space="preserve"> </w:t>
      </w:r>
    </w:p>
    <w:p w14:paraId="41CBA145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DPCK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Cipher Key</w:t>
      </w:r>
    </w:p>
    <w:p w14:paraId="3BF699AD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DPPK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</w:t>
      </w:r>
    </w:p>
    <w:p w14:paraId="7E7251DE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DPPK-ID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Identifier</w:t>
      </w:r>
    </w:p>
    <w:p w14:paraId="02BBB18E" w14:textId="77777777" w:rsidR="00224EA3" w:rsidRDefault="00224EA3" w:rsidP="00224EA3">
      <w:pPr>
        <w:pStyle w:val="EW"/>
        <w:rPr>
          <w:ins w:id="7" w:author="CATT" w:date="2021-05-10T16:30:00Z"/>
          <w:rFonts w:hint="eastAsia"/>
          <w:spacing w:val="-1"/>
          <w:lang w:val="en-US" w:eastAsia="zh-CN"/>
        </w:rPr>
      </w:pPr>
      <w:r>
        <w:rPr>
          <w:spacing w:val="-1"/>
          <w:lang w:val="en-US"/>
        </w:rPr>
        <w:t>GBA</w:t>
      </w:r>
      <w:r>
        <w:rPr>
          <w:spacing w:val="-1"/>
          <w:lang w:val="en-US"/>
        </w:rPr>
        <w:tab/>
        <w:t>Generic Bootstrapping Architecture</w:t>
      </w:r>
    </w:p>
    <w:p w14:paraId="1884A6F6" w14:textId="4239DCB0" w:rsidR="00224EA3" w:rsidRDefault="00224EA3" w:rsidP="00224EA3">
      <w:pPr>
        <w:pStyle w:val="EW"/>
        <w:rPr>
          <w:ins w:id="8" w:author="CATT" w:date="2021-05-10T16:31:00Z"/>
          <w:rFonts w:hint="eastAsia"/>
          <w:spacing w:val="-1"/>
          <w:lang w:val="en-US" w:eastAsia="zh-CN"/>
        </w:rPr>
      </w:pPr>
      <w:ins w:id="9" w:author="CATT" w:date="2021-05-10T16:30:00Z">
        <w:r>
          <w:rPr>
            <w:rFonts w:hint="eastAsia"/>
            <w:spacing w:val="-1"/>
            <w:lang w:val="en-US" w:eastAsia="zh-CN"/>
          </w:rPr>
          <w:t>GCSK</w:t>
        </w:r>
        <w:r>
          <w:rPr>
            <w:rFonts w:hint="eastAsia"/>
            <w:spacing w:val="-1"/>
            <w:lang w:val="en-US" w:eastAsia="zh-CN"/>
          </w:rPr>
          <w:tab/>
          <w:t xml:space="preserve">Group </w:t>
        </w:r>
      </w:ins>
      <w:ins w:id="10" w:author="CATT" w:date="2021-05-10T16:31:00Z">
        <w:r>
          <w:rPr>
            <w:rFonts w:hint="eastAsia"/>
            <w:spacing w:val="-1"/>
            <w:lang w:val="en-US" w:eastAsia="zh-CN"/>
          </w:rPr>
          <w:t>Call Session Key</w:t>
        </w:r>
      </w:ins>
    </w:p>
    <w:p w14:paraId="40D429D3" w14:textId="141D3A27" w:rsidR="00224EA3" w:rsidRDefault="00224EA3" w:rsidP="00224EA3">
      <w:pPr>
        <w:pStyle w:val="EW"/>
        <w:rPr>
          <w:rFonts w:hint="eastAsia"/>
          <w:lang w:val="en-US" w:eastAsia="zh-CN"/>
        </w:rPr>
      </w:pPr>
      <w:ins w:id="11" w:author="CATT" w:date="2021-05-10T16:31:00Z">
        <w:r>
          <w:rPr>
            <w:rFonts w:hint="eastAsia"/>
            <w:spacing w:val="-1"/>
            <w:lang w:val="en-US" w:eastAsia="zh-CN"/>
          </w:rPr>
          <w:t>GCSK-RAND</w:t>
        </w:r>
        <w:r>
          <w:rPr>
            <w:rFonts w:hint="eastAsia"/>
            <w:spacing w:val="-1"/>
            <w:lang w:val="en-US" w:eastAsia="zh-CN"/>
          </w:rPr>
          <w:tab/>
        </w:r>
      </w:ins>
      <w:ins w:id="12" w:author="CATT" w:date="2021-05-10T16:32:00Z">
        <w:r>
          <w:rPr>
            <w:rFonts w:hint="eastAsia"/>
            <w:spacing w:val="-1"/>
            <w:lang w:val="en-US" w:eastAsia="zh-CN"/>
          </w:rPr>
          <w:t>Group Call Session Key R</w:t>
        </w:r>
      </w:ins>
      <w:ins w:id="13" w:author="CATT" w:date="2021-05-10T16:34:00Z">
        <w:r>
          <w:rPr>
            <w:rFonts w:hint="eastAsia"/>
            <w:spacing w:val="-1"/>
            <w:lang w:val="en-US" w:eastAsia="zh-CN"/>
          </w:rPr>
          <w:t>AND</w:t>
        </w:r>
      </w:ins>
    </w:p>
    <w:p w14:paraId="75974A75" w14:textId="77777777" w:rsidR="00224EA3" w:rsidRDefault="00224EA3" w:rsidP="00224EA3">
      <w:pPr>
        <w:pStyle w:val="EW"/>
      </w:pPr>
      <w:r>
        <w:t>GMK</w:t>
      </w:r>
      <w:r>
        <w:tab/>
        <w:t>Group Master Key</w:t>
      </w:r>
    </w:p>
    <w:p w14:paraId="48105B59" w14:textId="77777777" w:rsidR="00224EA3" w:rsidRDefault="00224EA3" w:rsidP="00224EA3">
      <w:pPr>
        <w:pStyle w:val="EW"/>
      </w:pPr>
      <w:r>
        <w:t>GMK-ID</w:t>
      </w:r>
      <w:r>
        <w:tab/>
        <w:t>Group Master Key Identifier</w:t>
      </w:r>
    </w:p>
    <w:p w14:paraId="368D44DE" w14:textId="77777777" w:rsidR="00224EA3" w:rsidRDefault="00224EA3" w:rsidP="00224EA3">
      <w:pPr>
        <w:pStyle w:val="EW"/>
      </w:pPr>
      <w:r>
        <w:t>GMS</w:t>
      </w:r>
      <w:r>
        <w:tab/>
        <w:t>Group Management Server</w:t>
      </w:r>
    </w:p>
    <w:p w14:paraId="6497C2D3" w14:textId="77777777" w:rsidR="00224EA3" w:rsidRDefault="00224EA3" w:rsidP="00224EA3">
      <w:pPr>
        <w:pStyle w:val="EW"/>
      </w:pPr>
      <w:r>
        <w:t>GUK-ID</w:t>
      </w:r>
      <w:r>
        <w:tab/>
        <w:t>Group User Key Identifier</w:t>
      </w:r>
    </w:p>
    <w:p w14:paraId="2D1A121D" w14:textId="77777777" w:rsidR="00224EA3" w:rsidRDefault="00224EA3" w:rsidP="00224EA3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14:paraId="5C35A6DE" w14:textId="77777777" w:rsidR="00224EA3" w:rsidRDefault="00224EA3" w:rsidP="00224EA3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  <w:r w:rsidRPr="00AB013D">
        <w:t xml:space="preserve"> </w:t>
      </w:r>
    </w:p>
    <w:p w14:paraId="114F85AB" w14:textId="77777777" w:rsidR="00224EA3" w:rsidRDefault="00224EA3" w:rsidP="00224EA3">
      <w:pPr>
        <w:pStyle w:val="EW"/>
      </w:pPr>
      <w:proofErr w:type="spellStart"/>
      <w:r>
        <w:t>InK</w:t>
      </w:r>
      <w:proofErr w:type="spellEnd"/>
      <w:r>
        <w:tab/>
        <w:t>Integrity Key</w:t>
      </w:r>
    </w:p>
    <w:p w14:paraId="32C79DA1" w14:textId="77777777" w:rsidR="00224EA3" w:rsidRDefault="00224EA3" w:rsidP="00224EA3">
      <w:pPr>
        <w:pStyle w:val="EW"/>
      </w:pPr>
      <w:proofErr w:type="spellStart"/>
      <w:r>
        <w:t>InK</w:t>
      </w:r>
      <w:proofErr w:type="spellEnd"/>
      <w:r>
        <w:t>-ID</w:t>
      </w:r>
      <w:r>
        <w:tab/>
        <w:t>Integrity Key Identifier</w:t>
      </w:r>
    </w:p>
    <w:p w14:paraId="2EF6FF48" w14:textId="77777777" w:rsidR="00224EA3" w:rsidRDefault="00224EA3" w:rsidP="00224EA3">
      <w:pPr>
        <w:pStyle w:val="EW"/>
      </w:pPr>
      <w:proofErr w:type="spellStart"/>
      <w:r>
        <w:t>InterKMRec</w:t>
      </w:r>
      <w:proofErr w:type="spellEnd"/>
      <w:r>
        <w:tab/>
        <w:t>Interworking Key Management Record</w:t>
      </w:r>
    </w:p>
    <w:p w14:paraId="54AC462C" w14:textId="77777777" w:rsidR="00224EA3" w:rsidRDefault="00224EA3" w:rsidP="00224EA3">
      <w:pPr>
        <w:pStyle w:val="EW"/>
      </w:pPr>
      <w:proofErr w:type="spellStart"/>
      <w:r>
        <w:t>InterKMRec</w:t>
      </w:r>
      <w:proofErr w:type="spellEnd"/>
      <w:r>
        <w:t>-ID</w:t>
      </w:r>
      <w:r>
        <w:tab/>
        <w:t>Interworking Key Management Record Identifier</w:t>
      </w:r>
    </w:p>
    <w:p w14:paraId="700CD7BB" w14:textId="77777777" w:rsidR="00224EA3" w:rsidRDefault="00224EA3" w:rsidP="00224EA3">
      <w:pPr>
        <w:pStyle w:val="EW"/>
        <w:rPr>
          <w:lang w:val="en-US"/>
        </w:rPr>
      </w:pPr>
      <w:proofErr w:type="spellStart"/>
      <w:r>
        <w:t>InterSD</w:t>
      </w:r>
      <w:proofErr w:type="spellEnd"/>
      <w:r>
        <w:tab/>
        <w:t>Interworking Security Data</w:t>
      </w:r>
    </w:p>
    <w:p w14:paraId="37BD014B" w14:textId="77777777" w:rsidR="00224EA3" w:rsidRDefault="00224EA3" w:rsidP="00224EA3">
      <w:pPr>
        <w:pStyle w:val="EW"/>
        <w:rPr>
          <w:lang w:val="en-US"/>
        </w:rPr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</w:t>
      </w:r>
    </w:p>
    <w:p w14:paraId="68E76459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14:paraId="10019CD3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14:paraId="28EA131C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14:paraId="36EBE573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14:paraId="12CE432C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 xml:space="preserve">Key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Control </w:t>
      </w:r>
      <w:proofErr w:type="spellStart"/>
      <w:r>
        <w:rPr>
          <w:lang w:val="en-US"/>
        </w:rPr>
        <w:t>Signalling</w:t>
      </w:r>
      <w:proofErr w:type="spellEnd"/>
    </w:p>
    <w:p w14:paraId="0DF3B306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14:paraId="59279DF5" w14:textId="77777777" w:rsidR="00224EA3" w:rsidRDefault="00224EA3" w:rsidP="00224EA3">
      <w:pPr>
        <w:pStyle w:val="EW"/>
      </w:pPr>
      <w:r>
        <w:t>KMS</w:t>
      </w:r>
      <w:r>
        <w:tab/>
        <w:t>Key Management Server</w:t>
      </w:r>
    </w:p>
    <w:p w14:paraId="5FE3A35B" w14:textId="77777777" w:rsidR="00224EA3" w:rsidRDefault="00224EA3" w:rsidP="00224EA3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14:paraId="3AFED4B8" w14:textId="77777777" w:rsidR="00224EA3" w:rsidRDefault="00224EA3" w:rsidP="00224EA3">
      <w:pPr>
        <w:pStyle w:val="EW"/>
        <w:rPr>
          <w:lang w:val="en-US"/>
        </w:rPr>
      </w:pP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ab/>
        <w:t>Mission Critical Data</w:t>
      </w:r>
    </w:p>
    <w:p w14:paraId="5D335795" w14:textId="77777777" w:rsidR="00224EA3" w:rsidRDefault="00224EA3" w:rsidP="00224EA3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14:paraId="15B3C693" w14:textId="77777777" w:rsidR="00224EA3" w:rsidRDefault="00224EA3" w:rsidP="00224EA3">
      <w:pPr>
        <w:pStyle w:val="EW"/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ab/>
        <w:t>Mission Critical Video</w:t>
      </w:r>
    </w:p>
    <w:p w14:paraId="2CD5A7E8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14:paraId="1B973318" w14:textId="77777777" w:rsidR="00224EA3" w:rsidRDefault="00224EA3" w:rsidP="00224EA3">
      <w:pPr>
        <w:pStyle w:val="EW"/>
      </w:pPr>
      <w:r>
        <w:t>MKFC</w:t>
      </w:r>
      <w:r>
        <w:tab/>
        <w:t>Multicast Key for Floor Control</w:t>
      </w:r>
    </w:p>
    <w:p w14:paraId="128FE1F5" w14:textId="77777777" w:rsidR="00224EA3" w:rsidRDefault="00224EA3" w:rsidP="00224EA3">
      <w:pPr>
        <w:pStyle w:val="EW"/>
        <w:rPr>
          <w:lang w:val="en-US"/>
        </w:rPr>
      </w:pPr>
      <w:r>
        <w:t>MSCCK</w:t>
      </w:r>
      <w:r>
        <w:tab/>
      </w:r>
      <w:r>
        <w:rPr>
          <w:lang w:val="en-US"/>
        </w:rPr>
        <w:t xml:space="preserve">MBMS </w:t>
      </w:r>
      <w:proofErr w:type="spellStart"/>
      <w:r>
        <w:rPr>
          <w:lang w:val="en-US"/>
        </w:rPr>
        <w:t>subchannel</w:t>
      </w:r>
      <w:proofErr w:type="spellEnd"/>
      <w:r>
        <w:rPr>
          <w:lang w:val="en-US"/>
        </w:rPr>
        <w:t xml:space="preserve"> control key</w:t>
      </w:r>
    </w:p>
    <w:p w14:paraId="34DC3D5C" w14:textId="77777777" w:rsidR="00224EA3" w:rsidRPr="00023AA8" w:rsidRDefault="00224EA3" w:rsidP="00224EA3">
      <w:pPr>
        <w:pStyle w:val="EW"/>
      </w:pPr>
      <w:r>
        <w:rPr>
          <w:lang w:val="en-US"/>
        </w:rPr>
        <w:t>MSRP</w:t>
      </w:r>
      <w:r>
        <w:rPr>
          <w:lang w:val="en-US"/>
        </w:rPr>
        <w:tab/>
      </w:r>
      <w:r w:rsidRPr="000A2A2F">
        <w:rPr>
          <w:lang w:val="en-US"/>
        </w:rPr>
        <w:t>Message Session Relay Protocol</w:t>
      </w:r>
      <w:r w:rsidRPr="000A2A2F">
        <w:rPr>
          <w:spacing w:val="21"/>
          <w:w w:val="99"/>
          <w:lang w:val="en-US"/>
        </w:rPr>
        <w:t xml:space="preserve"> </w:t>
      </w:r>
    </w:p>
    <w:p w14:paraId="002AC599" w14:textId="77777777" w:rsidR="00224EA3" w:rsidRDefault="00224EA3" w:rsidP="00224EA3">
      <w:pPr>
        <w:pStyle w:val="EW"/>
        <w:rPr>
          <w:lang w:val="en-US"/>
        </w:rPr>
      </w:pP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ab/>
        <w:t xml:space="preserve">Multicast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Key</w:t>
      </w:r>
    </w:p>
    <w:p w14:paraId="03EB2387" w14:textId="77777777" w:rsidR="00224EA3" w:rsidRDefault="00224EA3" w:rsidP="00224EA3">
      <w:pPr>
        <w:pStyle w:val="EW"/>
      </w:pPr>
      <w:r>
        <w:t>MKI</w:t>
      </w:r>
      <w:r>
        <w:tab/>
        <w:t>Master Key Identifier</w:t>
      </w:r>
      <w:r w:rsidRPr="00FC767D">
        <w:t xml:space="preserve"> </w:t>
      </w:r>
    </w:p>
    <w:p w14:paraId="6EBE9436" w14:textId="77777777" w:rsidR="00224EA3" w:rsidRDefault="00224EA3" w:rsidP="00224EA3">
      <w:pPr>
        <w:pStyle w:val="EW"/>
      </w:pPr>
      <w:r>
        <w:t>NTP</w:t>
      </w:r>
      <w:r>
        <w:tab/>
        <w:t>Network Time Protocol</w:t>
      </w:r>
    </w:p>
    <w:p w14:paraId="2048BD3D" w14:textId="77777777" w:rsidR="00224EA3" w:rsidRDefault="00224EA3" w:rsidP="00224EA3">
      <w:pPr>
        <w:pStyle w:val="EW"/>
      </w:pPr>
      <w:r>
        <w:t>NTP-UTC</w:t>
      </w:r>
      <w:r>
        <w:tab/>
        <w:t>Network Time Protocol – Coordinated Universal Time</w:t>
      </w:r>
    </w:p>
    <w:p w14:paraId="219083C9" w14:textId="77777777" w:rsidR="00224EA3" w:rsidRDefault="00224EA3" w:rsidP="00224EA3">
      <w:pPr>
        <w:pStyle w:val="EW"/>
      </w:pPr>
      <w:r>
        <w:t>OIDC</w:t>
      </w:r>
      <w:r>
        <w:tab/>
      </w:r>
      <w:proofErr w:type="spellStart"/>
      <w:r>
        <w:t>OpenID</w:t>
      </w:r>
      <w:proofErr w:type="spellEnd"/>
      <w:r>
        <w:t xml:space="preserve"> Connect</w:t>
      </w:r>
    </w:p>
    <w:p w14:paraId="401C7975" w14:textId="77777777" w:rsidR="00224EA3" w:rsidRDefault="00224EA3" w:rsidP="00224EA3">
      <w:pPr>
        <w:pStyle w:val="EW"/>
      </w:pPr>
      <w:r>
        <w:t>PCK</w:t>
      </w:r>
      <w:r>
        <w:tab/>
        <w:t>Private Call Key</w:t>
      </w:r>
    </w:p>
    <w:p w14:paraId="1F6C4344" w14:textId="77777777" w:rsidR="00224EA3" w:rsidRDefault="00224EA3" w:rsidP="00224EA3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14:paraId="175D3F4D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14:paraId="6F523E44" w14:textId="77777777" w:rsidR="00224EA3" w:rsidRDefault="00224EA3" w:rsidP="00224EA3">
      <w:pPr>
        <w:pStyle w:val="EW"/>
      </w:pPr>
      <w:r>
        <w:t>PSK</w:t>
      </w:r>
      <w:r>
        <w:tab/>
        <w:t>Pre-Shared Key</w:t>
      </w:r>
      <w:r w:rsidRPr="00FC767D">
        <w:t xml:space="preserve"> </w:t>
      </w:r>
    </w:p>
    <w:p w14:paraId="412BB9FA" w14:textId="77777777" w:rsidR="00224EA3" w:rsidRDefault="00224EA3" w:rsidP="00224EA3">
      <w:pPr>
        <w:pStyle w:val="EW"/>
        <w:rPr>
          <w:lang w:val="en-US"/>
        </w:rPr>
      </w:pPr>
      <w:r>
        <w:t>SEG</w:t>
      </w:r>
      <w:r>
        <w:tab/>
        <w:t>Security Gateway</w:t>
      </w:r>
    </w:p>
    <w:p w14:paraId="458A8EA7" w14:textId="77777777" w:rsidR="00224EA3" w:rsidRDefault="00224EA3" w:rsidP="00224EA3">
      <w:pPr>
        <w:pStyle w:val="EW"/>
        <w:rPr>
          <w:lang w:val="en-US"/>
        </w:rPr>
      </w:pPr>
      <w:proofErr w:type="spellStart"/>
      <w:r>
        <w:t>SeGy</w:t>
      </w:r>
      <w:proofErr w:type="spellEnd"/>
      <w:r>
        <w:tab/>
        <w:t>Security Gateway</w:t>
      </w:r>
    </w:p>
    <w:p w14:paraId="6F8F668B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proofErr w:type="spellStart"/>
      <w:r>
        <w:rPr>
          <w:spacing w:val="-1"/>
          <w:lang w:val="en-US"/>
        </w:rPr>
        <w:t>Signalling</w:t>
      </w:r>
      <w:proofErr w:type="spellEnd"/>
      <w:r>
        <w:rPr>
          <w:lang w:val="en-US"/>
        </w:rPr>
        <w:t xml:space="preserve"> Protection Key</w:t>
      </w:r>
    </w:p>
    <w:p w14:paraId="6B5DE671" w14:textId="77777777" w:rsidR="00224EA3" w:rsidRDefault="00224EA3" w:rsidP="00224EA3">
      <w:pPr>
        <w:pStyle w:val="EW"/>
      </w:pPr>
      <w:r>
        <w:t>SRTCP</w:t>
      </w:r>
      <w:r>
        <w:tab/>
        <w:t>Secure Real-Time Transport Control Protocol</w:t>
      </w:r>
    </w:p>
    <w:p w14:paraId="0C5E7850" w14:textId="77777777" w:rsidR="00224EA3" w:rsidRDefault="00224EA3" w:rsidP="00224EA3">
      <w:pPr>
        <w:pStyle w:val="EW"/>
      </w:pPr>
      <w:r>
        <w:t>SRTP</w:t>
      </w:r>
      <w:r>
        <w:tab/>
        <w:t>Secure Real-Time Transport Protocol</w:t>
      </w:r>
    </w:p>
    <w:p w14:paraId="1F3A40E6" w14:textId="77777777" w:rsidR="00224EA3" w:rsidRDefault="00224EA3" w:rsidP="00224EA3">
      <w:pPr>
        <w:pStyle w:val="EW"/>
      </w:pPr>
      <w:r>
        <w:lastRenderedPageBreak/>
        <w:t>SSRC</w:t>
      </w:r>
      <w:r>
        <w:tab/>
        <w:t>Synchronization Source</w:t>
      </w:r>
    </w:p>
    <w:p w14:paraId="18D87500" w14:textId="77777777" w:rsidR="00224EA3" w:rsidRDefault="00224EA3" w:rsidP="00224EA3">
      <w:pPr>
        <w:pStyle w:val="EW"/>
        <w:rPr>
          <w:ins w:id="14" w:author="CATT" w:date="2021-05-10T18:05:00Z"/>
          <w:rFonts w:hint="eastAsia"/>
          <w:lang w:eastAsia="zh-CN"/>
        </w:rPr>
      </w:pPr>
      <w:r>
        <w:t>TBCP</w:t>
      </w:r>
      <w:r>
        <w:tab/>
        <w:t>Talk Burst Control Protocol</w:t>
      </w:r>
    </w:p>
    <w:p w14:paraId="31DF718B" w14:textId="39E529AE" w:rsidR="00350710" w:rsidRDefault="00350710" w:rsidP="00224EA3">
      <w:pPr>
        <w:pStyle w:val="EW"/>
        <w:rPr>
          <w:ins w:id="15" w:author="CATT" w:date="2021-05-10T17:22:00Z"/>
          <w:rFonts w:hint="eastAsia"/>
          <w:lang w:eastAsia="zh-CN"/>
        </w:rPr>
      </w:pPr>
      <w:ins w:id="16" w:author="CATT" w:date="2021-05-10T18:05:00Z">
        <w:r>
          <w:rPr>
            <w:rFonts w:hint="eastAsia"/>
            <w:lang w:eastAsia="zh-CN"/>
          </w:rPr>
          <w:t>T-GID</w:t>
        </w:r>
        <w:r>
          <w:rPr>
            <w:rFonts w:hint="eastAsia"/>
            <w:lang w:eastAsia="zh-CN"/>
          </w:rPr>
          <w:tab/>
          <w:t>Temporary Group Identifier</w:t>
        </w:r>
      </w:ins>
    </w:p>
    <w:p w14:paraId="5C186F09" w14:textId="36FA66F7" w:rsidR="006E5583" w:rsidRDefault="006E5583" w:rsidP="00224EA3">
      <w:pPr>
        <w:pStyle w:val="EW"/>
        <w:rPr>
          <w:ins w:id="17" w:author="CATT" w:date="2021-05-10T17:23:00Z"/>
          <w:rFonts w:hint="eastAsia"/>
          <w:lang w:eastAsia="zh-CN"/>
        </w:rPr>
      </w:pPr>
      <w:ins w:id="18" w:author="CATT" w:date="2021-05-10T17:22:00Z">
        <w:r>
          <w:rPr>
            <w:rFonts w:hint="eastAsia"/>
            <w:lang w:eastAsia="zh-CN"/>
          </w:rPr>
          <w:t>T-GMK</w:t>
        </w:r>
        <w:r>
          <w:rPr>
            <w:rFonts w:hint="eastAsia"/>
            <w:lang w:eastAsia="zh-CN"/>
          </w:rPr>
          <w:tab/>
          <w:t xml:space="preserve">Temporary Group </w:t>
        </w:r>
      </w:ins>
      <w:ins w:id="19" w:author="CATT" w:date="2021-05-10T17:23:00Z">
        <w:r>
          <w:rPr>
            <w:rFonts w:hint="eastAsia"/>
            <w:lang w:eastAsia="zh-CN"/>
          </w:rPr>
          <w:t>Master Key</w:t>
        </w:r>
      </w:ins>
    </w:p>
    <w:p w14:paraId="3F4CF144" w14:textId="6E72E4A8" w:rsidR="006E5583" w:rsidRDefault="006E5583" w:rsidP="00224EA3">
      <w:pPr>
        <w:pStyle w:val="EW"/>
        <w:rPr>
          <w:rFonts w:hint="eastAsia"/>
          <w:lang w:val="en-US" w:eastAsia="zh-CN"/>
        </w:rPr>
      </w:pPr>
      <w:ins w:id="20" w:author="CATT" w:date="2021-05-10T17:23:00Z">
        <w:r>
          <w:rPr>
            <w:rFonts w:hint="eastAsia"/>
            <w:lang w:eastAsia="zh-CN"/>
          </w:rPr>
          <w:t>T-GMK ID</w:t>
        </w:r>
        <w:r>
          <w:rPr>
            <w:rFonts w:hint="eastAsia"/>
            <w:lang w:eastAsia="zh-CN"/>
          </w:rPr>
          <w:tab/>
          <w:t>Temporary Group Master Key Identifier</w:t>
        </w:r>
      </w:ins>
    </w:p>
    <w:p w14:paraId="430D3261" w14:textId="77777777" w:rsidR="00224EA3" w:rsidRDefault="00224EA3" w:rsidP="00224EA3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14:paraId="6C52819C" w14:textId="77777777" w:rsidR="00224EA3" w:rsidRDefault="00224EA3" w:rsidP="00224EA3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14:paraId="34433DBA" w14:textId="77777777" w:rsidR="00224EA3" w:rsidRDefault="00224EA3" w:rsidP="00224EA3">
      <w:pPr>
        <w:pStyle w:val="EW"/>
      </w:pPr>
      <w:proofErr w:type="spellStart"/>
      <w:r>
        <w:t>TrK</w:t>
      </w:r>
      <w:proofErr w:type="spellEnd"/>
      <w:r>
        <w:t>-ID</w:t>
      </w:r>
      <w:r>
        <w:tab/>
        <w:t>KMS Transport Key Identifier</w:t>
      </w:r>
    </w:p>
    <w:p w14:paraId="12A3CC62" w14:textId="77777777" w:rsidR="00224EA3" w:rsidRDefault="00224EA3" w:rsidP="00224EA3">
      <w:pPr>
        <w:pStyle w:val="EW"/>
      </w:pPr>
      <w:r>
        <w:t>UID</w:t>
      </w:r>
      <w:r>
        <w:tab/>
        <w:t>User Identifier for MIKEY-SAKKE (referred to as the 'Identifier' in RFC 6509 [11])</w:t>
      </w:r>
    </w:p>
    <w:p w14:paraId="30E48DD7" w14:textId="77777777" w:rsidR="00224EA3" w:rsidRDefault="00224EA3" w:rsidP="00224EA3">
      <w:pPr>
        <w:pStyle w:val="EW"/>
      </w:pPr>
      <w:r>
        <w:rPr>
          <w:lang w:val="en-US"/>
        </w:rPr>
        <w:t>XPK</w:t>
      </w:r>
      <w:r>
        <w:rPr>
          <w:lang w:val="en-US"/>
        </w:rPr>
        <w:tab/>
        <w:t>XML Protection Key</w:t>
      </w:r>
    </w:p>
    <w:p w14:paraId="68C9CD36" w14:textId="77777777" w:rsidR="001E41F3" w:rsidRDefault="001E41F3">
      <w:pPr>
        <w:rPr>
          <w:rFonts w:hint="eastAsia"/>
          <w:noProof/>
          <w:lang w:eastAsia="zh-CN"/>
        </w:rPr>
      </w:pPr>
    </w:p>
    <w:p w14:paraId="7499CD28" w14:textId="77777777" w:rsidR="00224EA3" w:rsidRPr="00C21836" w:rsidRDefault="00224EA3" w:rsidP="00224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B95D41" w14:textId="7DA480F3" w:rsidR="00224EA3" w:rsidRDefault="00224EA3" w:rsidP="00224EA3">
      <w:pPr>
        <w:pStyle w:val="4"/>
        <w:rPr>
          <w:ins w:id="21" w:author="CATT" w:date="2021-05-10T16:36:00Z"/>
        </w:rPr>
      </w:pPr>
      <w:bookmarkStart w:id="22" w:name="_Toc3886215"/>
      <w:bookmarkStart w:id="23" w:name="_Toc26797581"/>
      <w:bookmarkStart w:id="24" w:name="_Toc35353426"/>
      <w:bookmarkStart w:id="25" w:name="_Toc44939399"/>
      <w:bookmarkStart w:id="26" w:name="_Toc51067378"/>
      <w:ins w:id="27" w:author="CATT" w:date="2021-05-10T16:36:00Z">
        <w:r>
          <w:t>7.3</w:t>
        </w:r>
        <w:proofErr w:type="gramStart"/>
        <w:r>
          <w:t>.</w:t>
        </w:r>
      </w:ins>
      <w:ins w:id="28" w:author="CATT" w:date="2021-05-10T16:37:00Z">
        <w:r>
          <w:rPr>
            <w:rFonts w:hint="eastAsia"/>
            <w:lang w:eastAsia="zh-CN"/>
          </w:rPr>
          <w:t>x</w:t>
        </w:r>
      </w:ins>
      <w:proofErr w:type="gramEnd"/>
      <w:ins w:id="29" w:author="CATT" w:date="2021-05-10T16:36:00Z">
        <w:r>
          <w:tab/>
        </w:r>
      </w:ins>
      <w:ins w:id="30" w:author="CATT" w:date="2021-05-10T16:37:00Z">
        <w:r w:rsidRPr="00224EA3">
          <w:t>Temporary group call – user regroup</w:t>
        </w:r>
      </w:ins>
      <w:ins w:id="31" w:author="CATT" w:date="2021-05-10T16:36:00Z">
        <w:r>
          <w:t xml:space="preserve"> security procedure</w:t>
        </w:r>
        <w:bookmarkEnd w:id="22"/>
        <w:bookmarkEnd w:id="23"/>
        <w:bookmarkEnd w:id="24"/>
        <w:bookmarkEnd w:id="25"/>
        <w:bookmarkEnd w:id="26"/>
      </w:ins>
    </w:p>
    <w:p w14:paraId="5600B7D8" w14:textId="2CE27A69" w:rsidR="00224EA3" w:rsidDel="00224EA3" w:rsidRDefault="00350710">
      <w:pPr>
        <w:rPr>
          <w:del w:id="32" w:author="CATT" w:date="2021-05-10T16:36:00Z"/>
          <w:rFonts w:hint="eastAsia"/>
          <w:noProof/>
          <w:lang w:eastAsia="zh-CN"/>
        </w:rPr>
      </w:pPr>
      <w:ins w:id="33" w:author="CATT" w:date="2021-05-10T18:10:00Z">
        <w:r>
          <w:rPr>
            <w:rFonts w:hint="eastAsia"/>
            <w:noProof/>
            <w:lang w:eastAsia="zh-CN"/>
          </w:rPr>
          <w:t xml:space="preserve">The temporary group call </w:t>
        </w:r>
        <w:r>
          <w:rPr>
            <w:noProof/>
            <w:lang w:eastAsia="zh-CN"/>
          </w:rPr>
          <w:t>–</w:t>
        </w:r>
        <w:r>
          <w:rPr>
            <w:rFonts w:hint="eastAsia"/>
            <w:noProof/>
            <w:lang w:eastAsia="zh-CN"/>
          </w:rPr>
          <w:t xml:space="preserve"> user re</w:t>
        </w:r>
        <w:r w:rsidR="0038337F">
          <w:rPr>
            <w:rFonts w:hint="eastAsia"/>
            <w:noProof/>
            <w:lang w:eastAsia="zh-CN"/>
          </w:rPr>
          <w:t xml:space="preserve">group </w:t>
        </w:r>
      </w:ins>
      <w:ins w:id="34" w:author="CATT" w:date="2021-05-10T18:14:00Z">
        <w:r w:rsidR="0038337F">
          <w:rPr>
            <w:rFonts w:hint="eastAsia"/>
            <w:noProof/>
            <w:lang w:eastAsia="zh-CN"/>
          </w:rPr>
          <w:t>a</w:t>
        </w:r>
      </w:ins>
      <w:ins w:id="35" w:author="CATT" w:date="2021-05-10T18:10:00Z">
        <w:r>
          <w:rPr>
            <w:rFonts w:hint="eastAsia"/>
            <w:noProof/>
            <w:lang w:eastAsia="zh-CN"/>
          </w:rPr>
          <w:t>s defined in TS 23.379 [2]</w:t>
        </w:r>
      </w:ins>
      <w:ins w:id="36" w:author="CATT" w:date="2021-05-10T18:14:00Z">
        <w:r w:rsidR="0038337F">
          <w:rPr>
            <w:rFonts w:hint="eastAsia"/>
            <w:noProof/>
            <w:lang w:eastAsia="zh-CN"/>
          </w:rPr>
          <w:t xml:space="preserve"> requires </w:t>
        </w:r>
      </w:ins>
      <w:ins w:id="37" w:author="CATT" w:date="2021-05-10T18:15:00Z">
        <w:r w:rsidR="0038337F">
          <w:rPr>
            <w:rFonts w:hint="eastAsia"/>
            <w:noProof/>
            <w:lang w:eastAsia="zh-CN"/>
          </w:rPr>
          <w:t>the creation of a temporary group</w:t>
        </w:r>
      </w:ins>
      <w:ins w:id="38" w:author="CATT" w:date="2021-05-10T22:32:00Z">
        <w:r w:rsidR="00523565">
          <w:rPr>
            <w:noProof/>
            <w:lang w:eastAsia="zh-CN"/>
          </w:rPr>
          <w:t xml:space="preserve"> upon call setup</w:t>
        </w:r>
      </w:ins>
      <w:ins w:id="39" w:author="CATT" w:date="2021-05-10T18:15:00Z">
        <w:r w:rsidR="0038337F">
          <w:rPr>
            <w:rFonts w:hint="eastAsia"/>
            <w:noProof/>
            <w:lang w:eastAsia="zh-CN"/>
          </w:rPr>
          <w:t xml:space="preserve"> with </w:t>
        </w:r>
      </w:ins>
      <w:ins w:id="40" w:author="CATT" w:date="2021-05-10T18:16:00Z">
        <w:r w:rsidR="0038337F">
          <w:rPr>
            <w:rFonts w:hint="eastAsia"/>
            <w:noProof/>
            <w:lang w:eastAsia="zh-CN"/>
          </w:rPr>
          <w:t xml:space="preserve">instantly selected users </w:t>
        </w:r>
      </w:ins>
      <w:ins w:id="41" w:author="CATT" w:date="2021-05-10T18:17:00Z">
        <w:r w:rsidR="0038337F">
          <w:rPr>
            <w:rFonts w:hint="eastAsia"/>
            <w:noProof/>
            <w:lang w:eastAsia="zh-CN"/>
          </w:rPr>
          <w:t>that may not belong to a predefined or preconfigured group</w:t>
        </w:r>
      </w:ins>
      <w:ins w:id="42" w:author="CATT" w:date="2021-05-10T22:07:00Z">
        <w:r w:rsidR="001154B7">
          <w:rPr>
            <w:noProof/>
            <w:lang w:eastAsia="zh-CN"/>
          </w:rPr>
          <w:t>.</w:t>
        </w:r>
      </w:ins>
      <w:ins w:id="43" w:author="CATT" w:date="2021-05-10T22:38:00Z">
        <w:r w:rsidR="000172AF">
          <w:rPr>
            <w:noProof/>
            <w:lang w:eastAsia="zh-CN"/>
          </w:rPr>
          <w:t xml:space="preserve"> </w:t>
        </w:r>
        <w:r w:rsidR="000172AF">
          <w:t xml:space="preserve">The </w:t>
        </w:r>
      </w:ins>
      <w:ins w:id="44" w:author="CATT" w:date="2021-05-10T22:39:00Z">
        <w:r w:rsidR="000172AF">
          <w:t>temporary group call – user regroup</w:t>
        </w:r>
      </w:ins>
      <w:ins w:id="45" w:author="CATT" w:date="2021-05-10T22:38:00Z">
        <w:r w:rsidR="000172AF">
          <w:t xml:space="preserve"> security procedure (shown below in figure 7.3.</w:t>
        </w:r>
      </w:ins>
      <w:ins w:id="46" w:author="CATT" w:date="2021-05-10T22:39:00Z">
        <w:r w:rsidR="000172AF">
          <w:t>x</w:t>
        </w:r>
      </w:ins>
      <w:ins w:id="47" w:author="CATT" w:date="2021-05-10T22:38:00Z">
        <w:r w:rsidR="000172AF">
          <w:t>-1)</w:t>
        </w:r>
      </w:ins>
      <w:ins w:id="48" w:author="CATT" w:date="2021-05-10T22:39:00Z">
        <w:r w:rsidR="000172AF">
          <w:t xml:space="preserve"> allows the temporary group along with the </w:t>
        </w:r>
      </w:ins>
      <w:ins w:id="49" w:author="CATT" w:date="2021-05-10T22:40:00Z">
        <w:r w:rsidR="000172AF">
          <w:t xml:space="preserve">group </w:t>
        </w:r>
      </w:ins>
      <w:ins w:id="50" w:author="CATT" w:date="2021-05-10T22:39:00Z">
        <w:r w:rsidR="000172AF">
          <w:t>security information to be created on the fly</w:t>
        </w:r>
      </w:ins>
      <w:ins w:id="51" w:author="CATT" w:date="2021-05-10T22:41:00Z">
        <w:r w:rsidR="000172AF">
          <w:t>, and maximize</w:t>
        </w:r>
      </w:ins>
      <w:ins w:id="52" w:author="CATT" w:date="2021-05-10T22:43:00Z">
        <w:r w:rsidR="000172AF">
          <w:t>s</w:t>
        </w:r>
      </w:ins>
      <w:ins w:id="53" w:author="CATT" w:date="2021-05-10T22:41:00Z">
        <w:r w:rsidR="000172AF">
          <w:t xml:space="preserve"> the reuse of</w:t>
        </w:r>
      </w:ins>
      <w:ins w:id="54" w:author="CATT" w:date="2021-05-10T22:42:00Z">
        <w:r w:rsidR="000172AF">
          <w:t xml:space="preserve"> mechanisms including</w:t>
        </w:r>
      </w:ins>
      <w:ins w:id="55" w:author="CATT" w:date="2021-05-10T22:41:00Z">
        <w:r w:rsidR="000172AF">
          <w:t xml:space="preserve"> key material provisioning of KMS and group key </w:t>
        </w:r>
        <w:proofErr w:type="spellStart"/>
        <w:r w:rsidR="000172AF">
          <w:t>disctribution</w:t>
        </w:r>
        <w:proofErr w:type="spellEnd"/>
        <w:r w:rsidR="000172AF">
          <w:t xml:space="preserve"> of GMS</w:t>
        </w:r>
      </w:ins>
      <w:ins w:id="56" w:author="CATT" w:date="2021-05-10T22:43:00Z">
        <w:r w:rsidR="000172AF">
          <w:t>.</w:t>
        </w:r>
      </w:ins>
    </w:p>
    <w:p w14:paraId="06085602" w14:textId="0BAA18F3" w:rsidR="00224EA3" w:rsidRDefault="003502F5" w:rsidP="00224EA3">
      <w:pPr>
        <w:jc w:val="center"/>
        <w:rPr>
          <w:ins w:id="57" w:author="CATT" w:date="2021-05-10T16:39:00Z"/>
          <w:rFonts w:hint="eastAsia"/>
          <w:lang w:eastAsia="zh-CN"/>
        </w:rPr>
      </w:pPr>
      <w:ins w:id="58" w:author="CATT" w:date="2021-05-10T17:39:00Z">
        <w:r>
          <w:object w:dxaOrig="8985" w:dyaOrig="8843" w14:anchorId="4E3B14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1pt;height:375.85pt" o:ole="">
              <v:imagedata r:id="rId13" o:title=""/>
            </v:shape>
            <o:OLEObject Type="Embed" ProgID="Visio.Drawing.11" ShapeID="_x0000_i1025" DrawAspect="Content" ObjectID="_1682192744" r:id="rId14"/>
          </w:object>
        </w:r>
      </w:ins>
    </w:p>
    <w:p w14:paraId="5611CE77" w14:textId="6901933E" w:rsidR="00290B30" w:rsidRDefault="00290B30" w:rsidP="00290B30">
      <w:pPr>
        <w:pStyle w:val="TF"/>
        <w:rPr>
          <w:ins w:id="59" w:author="CATT" w:date="2021-05-10T16:40:00Z"/>
        </w:rPr>
      </w:pPr>
      <w:ins w:id="60" w:author="CATT" w:date="2021-05-10T16:40:00Z">
        <w:r>
          <w:t>Figure 7.3.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 w:rsidRPr="00290B30">
          <w:t>Temporary group call – user regroup security procedure</w:t>
        </w:r>
      </w:ins>
    </w:p>
    <w:p w14:paraId="4F8AC84B" w14:textId="312D86F3" w:rsidR="00290B30" w:rsidRDefault="00290B30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61" w:author="CATT" w:date="2021-05-10T16:57:00Z"/>
          <w:rFonts w:hint="eastAsia"/>
          <w:noProof/>
          <w:lang w:eastAsia="zh-CN"/>
        </w:rPr>
      </w:pPr>
      <w:ins w:id="62" w:author="CATT" w:date="2021-05-10T16:48:00Z">
        <w:r>
          <w:rPr>
            <w:rFonts w:hint="eastAsia"/>
            <w:noProof/>
            <w:lang w:eastAsia="zh-CN"/>
          </w:rPr>
          <w:t>1</w:t>
        </w:r>
      </w:ins>
      <w:ins w:id="63" w:author="CATT" w:date="2021-05-10T16:50:00Z">
        <w:r w:rsidR="004638BF">
          <w:rPr>
            <w:rFonts w:hint="eastAsia"/>
            <w:noProof/>
            <w:lang w:eastAsia="zh-CN"/>
          </w:rPr>
          <w:t>-2</w:t>
        </w:r>
      </w:ins>
      <w:ins w:id="64" w:author="CATT" w:date="2021-05-10T16:48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</w:ins>
      <w:ins w:id="65" w:author="CATT" w:date="2021-05-10T16:50:00Z">
        <w:r w:rsidR="004638BF" w:rsidRPr="004638BF">
          <w:rPr>
            <w:noProof/>
            <w:lang w:eastAsia="zh-CN"/>
          </w:rPr>
          <w:t xml:space="preserve">These steps are as defined in </w:t>
        </w:r>
      </w:ins>
      <w:ins w:id="66" w:author="CATT" w:date="2021-05-10T16:51:00Z">
        <w:r w:rsidR="004638BF">
          <w:rPr>
            <w:rFonts w:hint="eastAsia"/>
            <w:noProof/>
            <w:lang w:eastAsia="zh-CN"/>
          </w:rPr>
          <w:t xml:space="preserve">sub </w:t>
        </w:r>
      </w:ins>
      <w:ins w:id="67" w:author="CATT" w:date="2021-05-10T16:50:00Z">
        <w:r w:rsidR="004638BF" w:rsidRPr="004638BF">
          <w:rPr>
            <w:noProof/>
            <w:lang w:eastAsia="zh-CN"/>
          </w:rPr>
          <w:t>clause 10.</w:t>
        </w:r>
      </w:ins>
      <w:ins w:id="68" w:author="CATT" w:date="2021-05-10T16:51:00Z">
        <w:r w:rsidR="004638BF">
          <w:rPr>
            <w:rFonts w:hint="eastAsia"/>
            <w:noProof/>
            <w:lang w:eastAsia="zh-CN"/>
          </w:rPr>
          <w:t>6.</w:t>
        </w:r>
      </w:ins>
      <w:ins w:id="69" w:author="CATT" w:date="2021-05-10T16:50:00Z">
        <w:r w:rsidR="004638BF" w:rsidRPr="004638BF">
          <w:rPr>
            <w:noProof/>
            <w:lang w:eastAsia="zh-CN"/>
          </w:rPr>
          <w:t>2</w:t>
        </w:r>
      </w:ins>
      <w:ins w:id="70" w:author="CATT" w:date="2021-05-10T16:51:00Z">
        <w:r w:rsidR="004638BF">
          <w:rPr>
            <w:rFonts w:hint="eastAsia"/>
            <w:noProof/>
            <w:lang w:eastAsia="zh-CN"/>
          </w:rPr>
          <w:t>.8.2</w:t>
        </w:r>
      </w:ins>
      <w:ins w:id="71" w:author="CATT" w:date="2021-05-10T16:50:00Z">
        <w:r w:rsidR="004638BF" w:rsidRPr="004638BF">
          <w:rPr>
            <w:noProof/>
            <w:lang w:eastAsia="zh-CN"/>
          </w:rPr>
          <w:t xml:space="preserve"> of 3GPP TS 23.</w:t>
        </w:r>
      </w:ins>
      <w:ins w:id="72" w:author="CATT" w:date="2021-05-10T16:51:00Z">
        <w:r w:rsidR="004638BF">
          <w:rPr>
            <w:rFonts w:hint="eastAsia"/>
            <w:noProof/>
            <w:lang w:eastAsia="zh-CN"/>
          </w:rPr>
          <w:t>379</w:t>
        </w:r>
      </w:ins>
      <w:ins w:id="73" w:author="CATT" w:date="2021-05-10T16:50:00Z">
        <w:r w:rsidR="004638BF" w:rsidRPr="004638BF">
          <w:rPr>
            <w:noProof/>
            <w:lang w:eastAsia="zh-CN"/>
          </w:rPr>
          <w:t xml:space="preserve"> [</w:t>
        </w:r>
      </w:ins>
      <w:ins w:id="74" w:author="CATT" w:date="2021-05-10T16:51:00Z">
        <w:r w:rsidR="004638BF">
          <w:rPr>
            <w:rFonts w:hint="eastAsia"/>
            <w:noProof/>
            <w:lang w:eastAsia="zh-CN"/>
          </w:rPr>
          <w:t>2</w:t>
        </w:r>
      </w:ins>
      <w:ins w:id="75" w:author="CATT" w:date="2021-05-10T16:50:00Z">
        <w:r w:rsidR="004638BF" w:rsidRPr="004638BF">
          <w:rPr>
            <w:noProof/>
            <w:lang w:eastAsia="zh-CN"/>
          </w:rPr>
          <w:t>].</w:t>
        </w:r>
      </w:ins>
    </w:p>
    <w:p w14:paraId="2102A986" w14:textId="3146DA76" w:rsidR="004638BF" w:rsidRDefault="004638BF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76" w:author="CATT" w:date="2021-05-10T17:23:00Z"/>
          <w:rFonts w:hint="eastAsia"/>
          <w:noProof/>
          <w:lang w:eastAsia="zh-CN"/>
        </w:rPr>
      </w:pPr>
      <w:ins w:id="77" w:author="CATT" w:date="2021-05-10T16:57:00Z">
        <w:r>
          <w:rPr>
            <w:rFonts w:hint="eastAsia"/>
            <w:noProof/>
            <w:lang w:eastAsia="zh-CN"/>
          </w:rPr>
          <w:lastRenderedPageBreak/>
          <w:t>3.</w:t>
        </w:r>
        <w:r>
          <w:rPr>
            <w:rFonts w:hint="eastAsia"/>
            <w:noProof/>
            <w:lang w:eastAsia="zh-CN"/>
          </w:rPr>
          <w:tab/>
        </w:r>
      </w:ins>
      <w:ins w:id="78" w:author="CATT" w:date="2021-05-10T17:13:00Z">
        <w:r w:rsidR="006E5583">
          <w:rPr>
            <w:rFonts w:hint="eastAsia"/>
            <w:noProof/>
            <w:lang w:eastAsia="zh-CN"/>
          </w:rPr>
          <w:t>The MCPTT Server perform</w:t>
        </w:r>
      </w:ins>
      <w:ins w:id="79" w:author="CATT" w:date="2021-05-10T18:05:00Z">
        <w:r w:rsidR="00350710">
          <w:rPr>
            <w:rFonts w:hint="eastAsia"/>
            <w:noProof/>
            <w:lang w:eastAsia="zh-CN"/>
          </w:rPr>
          <w:t>s</w:t>
        </w:r>
      </w:ins>
      <w:ins w:id="80" w:author="CATT" w:date="2021-05-10T17:13:00Z">
        <w:r w:rsidR="006E5583">
          <w:rPr>
            <w:rFonts w:hint="eastAsia"/>
            <w:noProof/>
            <w:lang w:eastAsia="zh-CN"/>
          </w:rPr>
          <w:t xml:space="preserve"> security procedure with the KMS </w:t>
        </w:r>
      </w:ins>
      <w:ins w:id="81" w:author="CATT" w:date="2021-05-10T17:14:00Z">
        <w:r w:rsidR="006E5583">
          <w:rPr>
            <w:rFonts w:hint="eastAsia"/>
            <w:noProof/>
            <w:lang w:eastAsia="zh-CN"/>
          </w:rPr>
          <w:t>based on procedures as defined in clause 5.3</w:t>
        </w:r>
      </w:ins>
      <w:ins w:id="82" w:author="CATT" w:date="2021-05-10T17:16:00Z">
        <w:r w:rsidR="006E5583">
          <w:rPr>
            <w:rFonts w:hint="eastAsia"/>
            <w:noProof/>
            <w:lang w:eastAsia="zh-CN"/>
          </w:rPr>
          <w:t xml:space="preserve">, by which the MCPTT Server </w:t>
        </w:r>
      </w:ins>
      <w:ins w:id="83" w:author="CATT" w:date="2021-05-10T17:20:00Z">
        <w:r w:rsidR="006E5583">
          <w:rPr>
            <w:rFonts w:hint="eastAsia"/>
            <w:noProof/>
            <w:lang w:eastAsia="zh-CN"/>
          </w:rPr>
          <w:t>is provisioned with</w:t>
        </w:r>
      </w:ins>
      <w:ins w:id="84" w:author="CATT" w:date="2021-05-10T17:17:00Z">
        <w:r w:rsidR="006E5583">
          <w:rPr>
            <w:rFonts w:hint="eastAsia"/>
            <w:noProof/>
            <w:lang w:eastAsia="zh-CN"/>
          </w:rPr>
          <w:t xml:space="preserve"> </w:t>
        </w:r>
      </w:ins>
      <w:ins w:id="85" w:author="CATT" w:date="2021-05-10T17:21:00Z">
        <w:r w:rsidR="006E5583">
          <w:rPr>
            <w:rFonts w:hint="eastAsia"/>
            <w:noProof/>
            <w:lang w:eastAsia="zh-CN"/>
          </w:rPr>
          <w:t>the temporary group key T-GMK</w:t>
        </w:r>
      </w:ins>
      <w:ins w:id="86" w:author="CATT" w:date="2021-05-10T17:17:00Z">
        <w:r w:rsidR="006E5583">
          <w:rPr>
            <w:rFonts w:hint="eastAsia"/>
            <w:noProof/>
            <w:lang w:eastAsia="zh-CN"/>
          </w:rPr>
          <w:t xml:space="preserve"> for end-to-end communication security for the temporary group call</w:t>
        </w:r>
      </w:ins>
      <w:ins w:id="87" w:author="CATT" w:date="2021-05-10T17:18:00Z">
        <w:r w:rsidR="006E5583">
          <w:rPr>
            <w:rFonts w:hint="eastAsia"/>
            <w:noProof/>
            <w:lang w:eastAsia="zh-CN"/>
          </w:rPr>
          <w:t>.</w:t>
        </w:r>
      </w:ins>
    </w:p>
    <w:p w14:paraId="136D98FA" w14:textId="50259961" w:rsidR="00237D31" w:rsidRDefault="00237D31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88" w:author="CATT" w:date="2021-05-10T17:29:00Z"/>
          <w:rFonts w:hint="eastAsia"/>
          <w:noProof/>
          <w:lang w:eastAsia="zh-CN"/>
        </w:rPr>
      </w:pPr>
      <w:ins w:id="89" w:author="CATT" w:date="2021-05-10T17:23:00Z">
        <w:r>
          <w:rPr>
            <w:rFonts w:hint="eastAsia"/>
            <w:noProof/>
            <w:lang w:eastAsia="zh-CN"/>
          </w:rPr>
          <w:t>4.</w:t>
        </w:r>
        <w:r>
          <w:rPr>
            <w:rFonts w:hint="eastAsia"/>
            <w:noProof/>
            <w:lang w:eastAsia="zh-CN"/>
          </w:rPr>
          <w:tab/>
          <w:t xml:space="preserve">The MCPTT Server </w:t>
        </w:r>
      </w:ins>
      <w:ins w:id="90" w:author="CATT" w:date="2021-05-10T17:24:00Z">
        <w:r>
          <w:rPr>
            <w:rFonts w:hint="eastAsia"/>
            <w:noProof/>
            <w:lang w:eastAsia="zh-CN"/>
          </w:rPr>
          <w:t>requ</w:t>
        </w:r>
      </w:ins>
      <w:ins w:id="91" w:author="CATT" w:date="2021-05-10T17:25:00Z">
        <w:r>
          <w:rPr>
            <w:rFonts w:hint="eastAsia"/>
            <w:noProof/>
            <w:lang w:eastAsia="zh-CN"/>
          </w:rPr>
          <w:t>ests</w:t>
        </w:r>
      </w:ins>
      <w:ins w:id="92" w:author="CATT" w:date="2021-05-10T17:24:00Z">
        <w:r>
          <w:rPr>
            <w:rFonts w:hint="eastAsia"/>
            <w:noProof/>
            <w:lang w:eastAsia="zh-CN"/>
          </w:rPr>
          <w:t xml:space="preserve"> user regroup </w:t>
        </w:r>
      </w:ins>
      <w:ins w:id="93" w:author="CATT" w:date="2021-05-10T17:25:00Z">
        <w:r>
          <w:rPr>
            <w:rFonts w:hint="eastAsia"/>
            <w:noProof/>
            <w:lang w:eastAsia="zh-CN"/>
          </w:rPr>
          <w:t>operation</w:t>
        </w:r>
      </w:ins>
      <w:ins w:id="94" w:author="CATT" w:date="2021-05-10T17:24:00Z">
        <w:r>
          <w:rPr>
            <w:rFonts w:hint="eastAsia"/>
            <w:noProof/>
            <w:lang w:eastAsia="zh-CN"/>
          </w:rPr>
          <w:t xml:space="preserve"> to the GMS</w:t>
        </w:r>
      </w:ins>
      <w:ins w:id="95" w:author="CATT" w:date="2021-05-10T17:25:00Z">
        <w:r>
          <w:rPr>
            <w:rFonts w:hint="eastAsia"/>
            <w:noProof/>
            <w:lang w:eastAsia="zh-CN"/>
          </w:rPr>
          <w:t xml:space="preserve">, carring the MC service user list </w:t>
        </w:r>
      </w:ins>
      <w:ins w:id="96" w:author="CATT" w:date="2021-05-10T17:26:00Z">
        <w:r>
          <w:rPr>
            <w:rFonts w:hint="eastAsia"/>
            <w:noProof/>
            <w:lang w:eastAsia="zh-CN"/>
          </w:rPr>
          <w:t>requested in step 1 and the key material</w:t>
        </w:r>
      </w:ins>
      <w:ins w:id="97" w:author="CATT" w:date="2021-05-10T17:27:00Z">
        <w:r>
          <w:rPr>
            <w:rFonts w:hint="eastAsia"/>
            <w:noProof/>
            <w:lang w:eastAsia="zh-CN"/>
          </w:rPr>
          <w:t>.</w:t>
        </w:r>
      </w:ins>
    </w:p>
    <w:p w14:paraId="25BAD56B" w14:textId="031AA95D" w:rsidR="00237D31" w:rsidRDefault="00237D31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98" w:author="CATT" w:date="2021-05-10T17:40:00Z"/>
          <w:rFonts w:hint="eastAsia"/>
          <w:noProof/>
          <w:lang w:eastAsia="zh-CN"/>
        </w:rPr>
      </w:pPr>
      <w:ins w:id="99" w:author="CATT" w:date="2021-05-10T17:29:00Z">
        <w:r>
          <w:rPr>
            <w:rFonts w:hint="eastAsia"/>
            <w:noProof/>
            <w:lang w:eastAsia="zh-CN"/>
          </w:rPr>
          <w:t>5.</w:t>
        </w:r>
        <w:r>
          <w:rPr>
            <w:rFonts w:hint="eastAsia"/>
            <w:noProof/>
            <w:lang w:eastAsia="zh-CN"/>
          </w:rPr>
          <w:tab/>
          <w:t>The GMS allocates a temporary group ID T-GID</w:t>
        </w:r>
      </w:ins>
      <w:ins w:id="100" w:author="CATT" w:date="2021-05-10T17:35:00Z">
        <w:r w:rsidR="003502F5">
          <w:rPr>
            <w:rFonts w:hint="eastAsia"/>
            <w:noProof/>
            <w:lang w:eastAsia="zh-CN"/>
          </w:rPr>
          <w:t xml:space="preserve">, and notifies the T-GID with associated group security information to the </w:t>
        </w:r>
      </w:ins>
      <w:ins w:id="101" w:author="CATT" w:date="2021-05-10T17:41:00Z">
        <w:r w:rsidR="003502F5">
          <w:rPr>
            <w:rFonts w:hint="eastAsia"/>
            <w:noProof/>
            <w:lang w:eastAsia="zh-CN"/>
          </w:rPr>
          <w:t>MCPTT client 1, 2 and 3</w:t>
        </w:r>
      </w:ins>
      <w:ins w:id="102" w:author="CATT" w:date="2021-05-10T17:35:00Z">
        <w:r w:rsidR="003502F5">
          <w:rPr>
            <w:rFonts w:hint="eastAsia"/>
            <w:noProof/>
            <w:lang w:eastAsia="zh-CN"/>
          </w:rPr>
          <w:t>.</w:t>
        </w:r>
      </w:ins>
    </w:p>
    <w:p w14:paraId="178BCFFD" w14:textId="4A668C7E" w:rsidR="003502F5" w:rsidRDefault="003502F5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CATT" w:date="2021-05-10T17:27:00Z"/>
          <w:rFonts w:hint="eastAsia"/>
          <w:noProof/>
          <w:lang w:eastAsia="zh-CN"/>
        </w:rPr>
      </w:pPr>
      <w:ins w:id="104" w:author="CATT" w:date="2021-05-10T17:40:00Z">
        <w:r>
          <w:rPr>
            <w:rFonts w:hint="eastAsia"/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ab/>
        </w:r>
      </w:ins>
      <w:ins w:id="105" w:author="CATT" w:date="2021-05-10T17:41:00Z">
        <w:r>
          <w:rPr>
            <w:rFonts w:hint="eastAsia"/>
            <w:noProof/>
            <w:lang w:eastAsia="zh-CN"/>
          </w:rPr>
          <w:t>T</w:t>
        </w:r>
      </w:ins>
      <w:ins w:id="106" w:author="CATT" w:date="2021-05-10T17:40:00Z">
        <w:r>
          <w:rPr>
            <w:noProof/>
            <w:lang w:eastAsia="zh-CN"/>
          </w:rPr>
          <w:t xml:space="preserve">he </w:t>
        </w:r>
      </w:ins>
      <w:ins w:id="107" w:author="CATT" w:date="2021-05-10T17:42:00Z">
        <w:r>
          <w:rPr>
            <w:rFonts w:hint="eastAsia"/>
            <w:noProof/>
            <w:lang w:eastAsia="zh-CN"/>
          </w:rPr>
          <w:t>MCPTT clients</w:t>
        </w:r>
      </w:ins>
      <w:ins w:id="108" w:author="CATT" w:date="2021-05-10T17:40:00Z">
        <w:r w:rsidRPr="003502F5">
          <w:rPr>
            <w:noProof/>
            <w:lang w:eastAsia="zh-CN"/>
          </w:rPr>
          <w:t xml:space="preserve"> of the </w:t>
        </w:r>
      </w:ins>
      <w:ins w:id="109" w:author="CATT" w:date="2021-05-10T17:42:00Z">
        <w:r>
          <w:rPr>
            <w:rFonts w:hint="eastAsia"/>
            <w:noProof/>
            <w:lang w:eastAsia="zh-CN"/>
          </w:rPr>
          <w:t>temporary user regrouped</w:t>
        </w:r>
      </w:ins>
      <w:ins w:id="110" w:author="CATT" w:date="2021-05-10T17:40:00Z">
        <w:r w:rsidRPr="003502F5">
          <w:rPr>
            <w:noProof/>
            <w:lang w:eastAsia="zh-CN"/>
          </w:rPr>
          <w:t xml:space="preserve"> group </w:t>
        </w:r>
      </w:ins>
      <w:ins w:id="111" w:author="CATT" w:date="2021-05-10T17:42:00Z">
        <w:r>
          <w:rPr>
            <w:rFonts w:hint="eastAsia"/>
            <w:noProof/>
            <w:lang w:eastAsia="zh-CN"/>
          </w:rPr>
          <w:t>s</w:t>
        </w:r>
      </w:ins>
      <w:ins w:id="112" w:author="CATT" w:date="2021-05-10T17:40:00Z">
        <w:r w:rsidRPr="003502F5">
          <w:rPr>
            <w:noProof/>
            <w:lang w:eastAsia="zh-CN"/>
          </w:rPr>
          <w:t>end group regroup notification responses.</w:t>
        </w:r>
      </w:ins>
    </w:p>
    <w:p w14:paraId="4D7A02DE" w14:textId="32F94C79" w:rsidR="00237D31" w:rsidRDefault="003502F5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CATT" w:date="2021-05-10T17:44:00Z"/>
          <w:rFonts w:hint="eastAsia"/>
          <w:noProof/>
          <w:lang w:eastAsia="zh-CN"/>
        </w:rPr>
      </w:pPr>
      <w:ins w:id="114" w:author="CATT" w:date="2021-05-10T17:43:00Z">
        <w:r>
          <w:rPr>
            <w:rFonts w:hint="eastAsia"/>
            <w:noProof/>
            <w:lang w:eastAsia="zh-CN"/>
          </w:rPr>
          <w:t>7.</w:t>
        </w:r>
        <w:r>
          <w:rPr>
            <w:rFonts w:hint="eastAsia"/>
            <w:noProof/>
            <w:lang w:eastAsia="zh-CN"/>
          </w:rPr>
          <w:tab/>
          <w:t xml:space="preserve">The GMS responses to the MCPTT server indicating the </w:t>
        </w:r>
        <w:r w:rsidR="00B65867">
          <w:rPr>
            <w:rFonts w:hint="eastAsia"/>
            <w:noProof/>
            <w:lang w:eastAsia="zh-CN"/>
          </w:rPr>
          <w:t>results of regrouping operation with T-GID</w:t>
        </w:r>
      </w:ins>
      <w:ins w:id="115" w:author="CATT" w:date="2021-05-10T17:44:00Z">
        <w:r w:rsidR="00B65867">
          <w:rPr>
            <w:rFonts w:hint="eastAsia"/>
            <w:noProof/>
            <w:lang w:eastAsia="zh-CN"/>
          </w:rPr>
          <w:t>.</w:t>
        </w:r>
      </w:ins>
    </w:p>
    <w:p w14:paraId="20F7995F" w14:textId="535CD83D" w:rsidR="00B65867" w:rsidRDefault="00B65867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CATT" w:date="2021-05-10T17:46:00Z"/>
          <w:rFonts w:hint="eastAsia"/>
          <w:noProof/>
          <w:lang w:eastAsia="zh-CN"/>
        </w:rPr>
      </w:pPr>
      <w:ins w:id="117" w:author="CATT" w:date="2021-05-10T17:44:00Z">
        <w:r>
          <w:rPr>
            <w:rFonts w:hint="eastAsia"/>
            <w:noProof/>
            <w:lang w:eastAsia="zh-CN"/>
          </w:rPr>
          <w:t>8.</w:t>
        </w:r>
        <w:r>
          <w:rPr>
            <w:rFonts w:hint="eastAsia"/>
            <w:noProof/>
            <w:lang w:eastAsia="zh-CN"/>
          </w:rPr>
          <w:tab/>
          <w:t xml:space="preserve">The MCPTT </w:t>
        </w:r>
      </w:ins>
      <w:ins w:id="118" w:author="CATT" w:date="2021-05-10T17:47:00Z">
        <w:r>
          <w:rPr>
            <w:rFonts w:hint="eastAsia"/>
            <w:noProof/>
            <w:lang w:eastAsia="zh-CN"/>
          </w:rPr>
          <w:t>S</w:t>
        </w:r>
      </w:ins>
      <w:ins w:id="119" w:author="CATT" w:date="2021-05-10T17:44:00Z">
        <w:r>
          <w:rPr>
            <w:rFonts w:hint="eastAsia"/>
            <w:noProof/>
            <w:lang w:eastAsia="zh-CN"/>
          </w:rPr>
          <w:t xml:space="preserve">erver affiliates users to </w:t>
        </w:r>
      </w:ins>
      <w:ins w:id="120" w:author="CATT" w:date="2021-05-10T17:45:00Z">
        <w:r>
          <w:rPr>
            <w:rFonts w:hint="eastAsia"/>
            <w:noProof/>
            <w:lang w:eastAsia="zh-CN"/>
          </w:rPr>
          <w:t>group as defined in step 3 of</w:t>
        </w:r>
        <w:r w:rsidRPr="00B65867">
          <w:rPr>
            <w:noProof/>
            <w:lang w:eastAsia="zh-CN"/>
          </w:rPr>
          <w:t xml:space="preserve"> sub clause 10.6.2.8.2 of 3GPP TS 23.379 [2]</w:t>
        </w:r>
      </w:ins>
      <w:ins w:id="121" w:author="CATT" w:date="2021-05-10T17:46:00Z">
        <w:r>
          <w:rPr>
            <w:rFonts w:hint="eastAsia"/>
            <w:noProof/>
            <w:lang w:eastAsia="zh-CN"/>
          </w:rPr>
          <w:t>.</w:t>
        </w:r>
      </w:ins>
    </w:p>
    <w:p w14:paraId="38BBAAFD" w14:textId="1F4C7A5B" w:rsidR="00B65867" w:rsidRDefault="00B65867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CATT" w:date="2021-05-10T17:56:00Z"/>
          <w:rFonts w:hint="eastAsia"/>
          <w:noProof/>
          <w:lang w:eastAsia="zh-CN"/>
        </w:rPr>
      </w:pPr>
      <w:ins w:id="123" w:author="CATT" w:date="2021-05-10T17:46:00Z">
        <w:r>
          <w:rPr>
            <w:rFonts w:hint="eastAsia"/>
            <w:noProof/>
            <w:lang w:eastAsia="zh-CN"/>
          </w:rPr>
          <w:t>9.</w:t>
        </w:r>
        <w:r>
          <w:rPr>
            <w:rFonts w:hint="eastAsia"/>
            <w:noProof/>
            <w:lang w:eastAsia="zh-CN"/>
          </w:rPr>
          <w:tab/>
        </w:r>
      </w:ins>
      <w:ins w:id="124" w:author="CATT" w:date="2021-05-10T17:47:00Z">
        <w:r>
          <w:rPr>
            <w:rFonts w:hint="eastAsia"/>
            <w:noProof/>
            <w:lang w:eastAsia="zh-CN"/>
          </w:rPr>
          <w:t xml:space="preserve">The MCPTT Server </w:t>
        </w:r>
      </w:ins>
      <w:ins w:id="125" w:author="CATT" w:date="2021-05-10T17:48:00Z">
        <w:r w:rsidRPr="00B65867">
          <w:rPr>
            <w:noProof/>
            <w:lang w:eastAsia="zh-CN"/>
          </w:rPr>
          <w:t>sends the group call requests towards the MCPTT clients. The message contains the temporary group indicator</w:t>
        </w:r>
        <w:r>
          <w:rPr>
            <w:rFonts w:hint="eastAsia"/>
            <w:noProof/>
            <w:lang w:eastAsia="zh-CN"/>
          </w:rPr>
          <w:t xml:space="preserve">, T-GID and </w:t>
        </w:r>
      </w:ins>
      <w:ins w:id="126" w:author="CATT" w:date="2021-05-10T17:49:00Z">
        <w:r>
          <w:rPr>
            <w:rFonts w:hint="eastAsia"/>
            <w:noProof/>
            <w:lang w:eastAsia="zh-CN"/>
          </w:rPr>
          <w:t>a random</w:t>
        </w:r>
      </w:ins>
      <w:ins w:id="127" w:author="CATT" w:date="2021-05-10T17:51:00Z">
        <w:r>
          <w:rPr>
            <w:rFonts w:hint="eastAsia"/>
            <w:noProof/>
            <w:lang w:eastAsia="zh-CN"/>
          </w:rPr>
          <w:t>ly</w:t>
        </w:r>
      </w:ins>
      <w:ins w:id="128" w:author="CATT" w:date="2021-05-10T17:49:00Z">
        <w:r>
          <w:rPr>
            <w:rFonts w:hint="eastAsia"/>
            <w:noProof/>
            <w:lang w:eastAsia="zh-CN"/>
          </w:rPr>
          <w:t xml:space="preserve"> </w:t>
        </w:r>
      </w:ins>
      <w:ins w:id="129" w:author="CATT" w:date="2021-05-10T17:51:00Z">
        <w:r>
          <w:rPr>
            <w:rFonts w:hint="eastAsia"/>
            <w:noProof/>
            <w:lang w:eastAsia="zh-CN"/>
          </w:rPr>
          <w:t>generated</w:t>
        </w:r>
      </w:ins>
      <w:ins w:id="130" w:author="CATT" w:date="2021-05-10T17:49:00Z">
        <w:r>
          <w:rPr>
            <w:rFonts w:hint="eastAsia"/>
            <w:noProof/>
            <w:lang w:eastAsia="zh-CN"/>
          </w:rPr>
          <w:t xml:space="preserve"> GCSK-RAND provided by the MCPTT Server.</w:t>
        </w:r>
      </w:ins>
      <w:ins w:id="131" w:author="CATT" w:date="2021-05-10T17:53:00Z">
        <w:r>
          <w:rPr>
            <w:rFonts w:hint="eastAsia"/>
            <w:noProof/>
            <w:lang w:eastAsia="zh-CN"/>
          </w:rPr>
          <w:t xml:space="preserve"> The group information (including T-GID, GCSK-RAND) </w:t>
        </w:r>
        <w:r w:rsidR="00EF53AA">
          <w:rPr>
            <w:rFonts w:hint="eastAsia"/>
            <w:noProof/>
            <w:lang w:eastAsia="zh-CN"/>
          </w:rPr>
          <w:t>is protected by the</w:t>
        </w:r>
      </w:ins>
      <w:ins w:id="132" w:author="CATT" w:date="2021-05-10T17:55:00Z">
        <w:r w:rsidR="00EF53AA">
          <w:rPr>
            <w:rFonts w:hint="eastAsia"/>
            <w:noProof/>
            <w:lang w:eastAsia="zh-CN"/>
          </w:rPr>
          <w:t xml:space="preserve"> client-server key (CSK) provisioned by the KMS.</w:t>
        </w:r>
      </w:ins>
    </w:p>
    <w:p w14:paraId="382498A9" w14:textId="77777777" w:rsidR="00EF53AA" w:rsidRDefault="00EF53AA" w:rsidP="00EF53AA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CATT" w:date="2021-05-10T17:56:00Z"/>
          <w:rFonts w:hint="eastAsia"/>
          <w:noProof/>
          <w:lang w:eastAsia="zh-CN"/>
        </w:rPr>
      </w:pPr>
      <w:ins w:id="134" w:author="CATT" w:date="2021-05-10T17:56:00Z">
        <w:r>
          <w:rPr>
            <w:rFonts w:hint="eastAsia"/>
            <w:noProof/>
            <w:lang w:eastAsia="zh-CN"/>
          </w:rPr>
          <w:t>10-11.</w:t>
        </w:r>
        <w:r>
          <w:rPr>
            <w:rFonts w:hint="eastAsia"/>
            <w:noProof/>
            <w:lang w:eastAsia="zh-CN"/>
          </w:rPr>
          <w:tab/>
        </w:r>
        <w:r w:rsidRPr="004638BF">
          <w:rPr>
            <w:noProof/>
            <w:lang w:eastAsia="zh-CN"/>
          </w:rPr>
          <w:t xml:space="preserve">These steps are as defined in </w:t>
        </w:r>
        <w:r>
          <w:rPr>
            <w:rFonts w:hint="eastAsia"/>
            <w:noProof/>
            <w:lang w:eastAsia="zh-CN"/>
          </w:rPr>
          <w:t xml:space="preserve">sub </w:t>
        </w:r>
        <w:r w:rsidRPr="004638BF">
          <w:rPr>
            <w:noProof/>
            <w:lang w:eastAsia="zh-CN"/>
          </w:rPr>
          <w:t>clause 10.</w:t>
        </w:r>
        <w:r>
          <w:rPr>
            <w:rFonts w:hint="eastAsia"/>
            <w:noProof/>
            <w:lang w:eastAsia="zh-CN"/>
          </w:rPr>
          <w:t>6.</w:t>
        </w:r>
        <w:r w:rsidRPr="004638BF">
          <w:rPr>
            <w:noProof/>
            <w:lang w:eastAsia="zh-CN"/>
          </w:rPr>
          <w:t>2</w:t>
        </w:r>
        <w:r>
          <w:rPr>
            <w:rFonts w:hint="eastAsia"/>
            <w:noProof/>
            <w:lang w:eastAsia="zh-CN"/>
          </w:rPr>
          <w:t>.8.2</w:t>
        </w:r>
        <w:r w:rsidRPr="004638BF">
          <w:rPr>
            <w:noProof/>
            <w:lang w:eastAsia="zh-CN"/>
          </w:rPr>
          <w:t xml:space="preserve"> of 3GPP TS 23.</w:t>
        </w:r>
        <w:r>
          <w:rPr>
            <w:rFonts w:hint="eastAsia"/>
            <w:noProof/>
            <w:lang w:eastAsia="zh-CN"/>
          </w:rPr>
          <w:t>379</w:t>
        </w:r>
        <w:r w:rsidRPr="004638BF">
          <w:rPr>
            <w:noProof/>
            <w:lang w:eastAsia="zh-CN"/>
          </w:rPr>
          <w:t xml:space="preserve"> [</w:t>
        </w:r>
        <w:r>
          <w:rPr>
            <w:rFonts w:hint="eastAsia"/>
            <w:noProof/>
            <w:lang w:eastAsia="zh-CN"/>
          </w:rPr>
          <w:t>2</w:t>
        </w:r>
        <w:r w:rsidRPr="004638BF">
          <w:rPr>
            <w:noProof/>
            <w:lang w:eastAsia="zh-CN"/>
          </w:rPr>
          <w:t>].</w:t>
        </w:r>
      </w:ins>
    </w:p>
    <w:p w14:paraId="0758B535" w14:textId="77777777" w:rsidR="00EF53AA" w:rsidRDefault="00EF53AA" w:rsidP="00EF53AA">
      <w:pPr>
        <w:pStyle w:val="B1"/>
        <w:overflowPunct w:val="0"/>
        <w:autoSpaceDE w:val="0"/>
        <w:autoSpaceDN w:val="0"/>
        <w:adjustRightInd w:val="0"/>
        <w:textAlignment w:val="baseline"/>
        <w:rPr>
          <w:ins w:id="135" w:author="CATT" w:date="2021-05-10T17:58:00Z"/>
          <w:rFonts w:hint="eastAsia"/>
          <w:noProof/>
          <w:lang w:eastAsia="zh-CN"/>
        </w:rPr>
      </w:pPr>
      <w:ins w:id="136" w:author="CATT" w:date="2021-05-10T17:56:00Z">
        <w:r>
          <w:rPr>
            <w:rFonts w:hint="eastAsia"/>
            <w:noProof/>
            <w:lang w:eastAsia="zh-CN"/>
          </w:rPr>
          <w:t>12.</w:t>
        </w:r>
        <w:r>
          <w:rPr>
            <w:rFonts w:hint="eastAsia"/>
            <w:noProof/>
            <w:lang w:eastAsia="zh-CN"/>
          </w:rPr>
          <w:tab/>
        </w:r>
      </w:ins>
      <w:ins w:id="137" w:author="CATT" w:date="2021-05-10T17:57:00Z">
        <w:r w:rsidRPr="00EF53AA">
          <w:rPr>
            <w:noProof/>
            <w:lang w:eastAsia="zh-CN"/>
          </w:rPr>
          <w:t xml:space="preserve">The MCPTT server sends the group call response to MCPTT client 1 </w:t>
        </w:r>
        <w:r>
          <w:rPr>
            <w:rFonts w:hint="eastAsia"/>
            <w:noProof/>
            <w:lang w:eastAsia="zh-CN"/>
          </w:rPr>
          <w:t>t</w:t>
        </w:r>
        <w:r w:rsidRPr="00EF53AA">
          <w:rPr>
            <w:noProof/>
            <w:lang w:eastAsia="zh-CN"/>
          </w:rPr>
          <w:t>o inform about successful call establishment.</w:t>
        </w:r>
        <w:r>
          <w:rPr>
            <w:rFonts w:hint="eastAsia"/>
            <w:noProof/>
            <w:lang w:eastAsia="zh-CN"/>
          </w:rPr>
          <w:t xml:space="preserve"> The message contains the GCSK-RAND.</w:t>
        </w:r>
      </w:ins>
    </w:p>
    <w:p w14:paraId="46167829" w14:textId="77777777" w:rsidR="00EF53AA" w:rsidRDefault="00EF53AA" w:rsidP="00EF53AA">
      <w:pPr>
        <w:pStyle w:val="B1"/>
        <w:overflowPunct w:val="0"/>
        <w:autoSpaceDE w:val="0"/>
        <w:autoSpaceDN w:val="0"/>
        <w:adjustRightInd w:val="0"/>
        <w:textAlignment w:val="baseline"/>
        <w:rPr>
          <w:ins w:id="138" w:author="CATT" w:date="2021-05-10T17:59:00Z"/>
          <w:rFonts w:hint="eastAsia"/>
          <w:noProof/>
          <w:lang w:eastAsia="zh-CN"/>
        </w:rPr>
      </w:pPr>
      <w:ins w:id="139" w:author="CATT" w:date="2021-05-10T17:58:00Z">
        <w:r>
          <w:rPr>
            <w:rFonts w:hint="eastAsia"/>
            <w:noProof/>
            <w:lang w:eastAsia="zh-CN"/>
          </w:rPr>
          <w:t>13.</w:t>
        </w:r>
        <w:r>
          <w:rPr>
            <w:rFonts w:hint="eastAsia"/>
            <w:noProof/>
            <w:lang w:eastAsia="zh-CN"/>
          </w:rPr>
          <w:tab/>
          <w:t xml:space="preserve">MCPTT client 1, 2 and 3 calculate the GCSK </w:t>
        </w:r>
      </w:ins>
      <w:ins w:id="140" w:author="CATT" w:date="2021-05-10T17:59:00Z">
        <w:r>
          <w:rPr>
            <w:rFonts w:hint="eastAsia"/>
            <w:noProof/>
            <w:lang w:eastAsia="zh-CN"/>
          </w:rPr>
          <w:t>to be used for the upcoming group call session.</w:t>
        </w:r>
      </w:ins>
    </w:p>
    <w:p w14:paraId="5856042A" w14:textId="29D7FD2A" w:rsidR="00EF53AA" w:rsidRDefault="00EF53AA" w:rsidP="00EF53AA">
      <w:pPr>
        <w:pStyle w:val="B1"/>
        <w:overflowPunct w:val="0"/>
        <w:autoSpaceDE w:val="0"/>
        <w:autoSpaceDN w:val="0"/>
        <w:adjustRightInd w:val="0"/>
        <w:textAlignment w:val="baseline"/>
        <w:rPr>
          <w:ins w:id="141" w:author="CATT" w:date="2021-05-10T17:56:00Z"/>
          <w:rFonts w:hint="eastAsia"/>
          <w:noProof/>
          <w:lang w:eastAsia="zh-CN"/>
        </w:rPr>
      </w:pPr>
      <w:ins w:id="142" w:author="CATT" w:date="2021-05-10T18:00:00Z">
        <w:r>
          <w:rPr>
            <w:rFonts w:hint="eastAsia"/>
            <w:noProof/>
            <w:lang w:eastAsia="zh-CN"/>
          </w:rPr>
          <w:t>14.</w:t>
        </w:r>
        <w:r>
          <w:rPr>
            <w:rFonts w:hint="eastAsia"/>
            <w:noProof/>
            <w:lang w:eastAsia="zh-CN"/>
          </w:rPr>
          <w:tab/>
        </w:r>
        <w:r w:rsidRPr="00EF53AA">
          <w:rPr>
            <w:noProof/>
            <w:lang w:eastAsia="zh-CN"/>
          </w:rPr>
          <w:t>MCPTT client 1, client 2 and client 3 establish media plane and floor control resources.</w:t>
        </w:r>
      </w:ins>
      <w:ins w:id="143" w:author="CATT" w:date="2021-05-10T17:57:00Z">
        <w:r>
          <w:rPr>
            <w:rFonts w:hint="eastAsia"/>
            <w:noProof/>
            <w:lang w:eastAsia="zh-CN"/>
          </w:rPr>
          <w:t xml:space="preserve"> </w:t>
        </w:r>
      </w:ins>
      <w:ins w:id="144" w:author="CATT" w:date="2021-05-10T17:56:00Z">
        <w:r w:rsidRPr="00EF53AA">
          <w:rPr>
            <w:rFonts w:hint="eastAsia"/>
            <w:noProof/>
            <w:lang w:eastAsia="zh-CN"/>
          </w:rPr>
          <w:t xml:space="preserve"> </w:t>
        </w:r>
      </w:ins>
    </w:p>
    <w:p w14:paraId="723DE491" w14:textId="5F3CBCD1" w:rsidR="006E5583" w:rsidRDefault="006E5583" w:rsidP="004638BF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p w14:paraId="5AF29940" w14:textId="77777777" w:rsidR="001154B7" w:rsidRPr="00C21836" w:rsidRDefault="001154B7" w:rsidP="0011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474FFE" w14:textId="5D52C733" w:rsidR="001154B7" w:rsidRDefault="001154B7" w:rsidP="001154B7">
      <w:pPr>
        <w:pStyle w:val="4"/>
        <w:rPr>
          <w:noProof/>
          <w:lang w:eastAsia="zh-CN"/>
        </w:rPr>
      </w:pPr>
      <w:ins w:id="145" w:author="CATT" w:date="2021-05-10T22:06:00Z">
        <w:r>
          <w:t>7.3</w:t>
        </w:r>
        <w:proofErr w:type="gramStart"/>
        <w:r>
          <w:t>.y</w:t>
        </w:r>
        <w:proofErr w:type="gramEnd"/>
        <w:r>
          <w:tab/>
        </w:r>
      </w:ins>
      <w:ins w:id="146" w:author="CATT" w:date="2021-05-10T22:05:00Z">
        <w:r w:rsidRPr="001154B7">
          <w:t>User regroup with preconfigured group</w:t>
        </w:r>
      </w:ins>
      <w:ins w:id="147" w:author="CATT" w:date="2021-05-10T22:06:00Z">
        <w:r>
          <w:t xml:space="preserve"> security procedure</w:t>
        </w:r>
      </w:ins>
    </w:p>
    <w:p w14:paraId="47D48DC1" w14:textId="72F453F8" w:rsidR="001154B7" w:rsidRDefault="000172AF" w:rsidP="000172AF">
      <w:pPr>
        <w:rPr>
          <w:noProof/>
          <w:lang w:eastAsia="zh-CN"/>
        </w:rPr>
      </w:pPr>
      <w:ins w:id="148" w:author="CATT" w:date="2021-05-10T22:44:00Z">
        <w:r>
          <w:rPr>
            <w:rFonts w:hint="eastAsia"/>
            <w:noProof/>
            <w:lang w:eastAsia="zh-CN"/>
          </w:rPr>
          <w:t xml:space="preserve">The </w:t>
        </w:r>
      </w:ins>
      <w:ins w:id="149" w:author="CATT" w:date="2021-05-10T22:45:00Z">
        <w:r>
          <w:rPr>
            <w:noProof/>
            <w:lang w:eastAsia="zh-CN"/>
          </w:rPr>
          <w:t>user regroup with preconfigured group</w:t>
        </w:r>
      </w:ins>
      <w:ins w:id="150" w:author="CATT" w:date="2021-05-10T22:44:00Z">
        <w:r>
          <w:rPr>
            <w:rFonts w:hint="eastAsia"/>
            <w:noProof/>
            <w:lang w:eastAsia="zh-CN"/>
          </w:rPr>
          <w:t xml:space="preserve"> as defined in TS 23.379 [2] requires the </w:t>
        </w:r>
      </w:ins>
      <w:ins w:id="151" w:author="CATT" w:date="2021-05-10T22:45:00Z">
        <w:r>
          <w:rPr>
            <w:noProof/>
            <w:lang w:eastAsia="zh-CN"/>
          </w:rPr>
          <w:t>user regroup</w:t>
        </w:r>
      </w:ins>
      <w:ins w:id="152" w:author="CATT" w:date="2021-05-10T22:44:00Z">
        <w:r>
          <w:rPr>
            <w:rFonts w:hint="eastAsia"/>
            <w:noProof/>
            <w:lang w:eastAsia="zh-CN"/>
          </w:rPr>
          <w:t xml:space="preserve"> </w:t>
        </w:r>
      </w:ins>
      <w:ins w:id="153" w:author="CATT" w:date="2021-05-10T22:45:00Z">
        <w:r>
          <w:rPr>
            <w:noProof/>
            <w:lang w:eastAsia="zh-CN"/>
          </w:rPr>
          <w:t xml:space="preserve">operation </w:t>
        </w:r>
      </w:ins>
      <w:ins w:id="154" w:author="CATT" w:date="2021-05-10T22:46:00Z">
        <w:r w:rsidR="00E538A8">
          <w:rPr>
            <w:noProof/>
            <w:lang w:eastAsia="zh-CN"/>
          </w:rPr>
          <w:t>to take place at the MCPTT Server based on a predefined group from which the regrouping users</w:t>
        </w:r>
      </w:ins>
      <w:ins w:id="155" w:author="CATT" w:date="2021-05-10T22:44:00Z">
        <w:r>
          <w:rPr>
            <w:rFonts w:hint="eastAsia"/>
            <w:noProof/>
            <w:lang w:eastAsia="zh-CN"/>
          </w:rPr>
          <w:t xml:space="preserve"> </w:t>
        </w:r>
      </w:ins>
      <w:ins w:id="156" w:author="CATT" w:date="2021-05-10T22:47:00Z">
        <w:r w:rsidR="00E538A8">
          <w:rPr>
            <w:noProof/>
            <w:lang w:eastAsia="zh-CN"/>
          </w:rPr>
          <w:t>are</w:t>
        </w:r>
      </w:ins>
      <w:ins w:id="157" w:author="CATT" w:date="2021-05-10T22:44:00Z">
        <w:r>
          <w:rPr>
            <w:rFonts w:hint="eastAsia"/>
            <w:noProof/>
            <w:lang w:eastAsia="zh-CN"/>
          </w:rPr>
          <w:t xml:space="preserve"> selected </w:t>
        </w:r>
      </w:ins>
      <w:ins w:id="158" w:author="CATT" w:date="2021-05-10T22:47:00Z">
        <w:r w:rsidR="00E538A8">
          <w:rPr>
            <w:noProof/>
            <w:lang w:eastAsia="zh-CN"/>
          </w:rPr>
          <w:t>from</w:t>
        </w:r>
      </w:ins>
      <w:ins w:id="159" w:author="CATT" w:date="2021-05-10T22:44:00Z">
        <w:r>
          <w:rPr>
            <w:noProof/>
            <w:lang w:eastAsia="zh-CN"/>
          </w:rPr>
          <w:t xml:space="preserve">. </w:t>
        </w:r>
        <w:r>
          <w:t xml:space="preserve">The </w:t>
        </w:r>
      </w:ins>
      <w:ins w:id="160" w:author="CATT" w:date="2021-05-10T22:47:00Z">
        <w:r w:rsidR="00E538A8">
          <w:t>u</w:t>
        </w:r>
        <w:r w:rsidR="00E538A8" w:rsidRPr="00E538A8">
          <w:t>ser regroup with preconfigured group security procedure</w:t>
        </w:r>
      </w:ins>
      <w:ins w:id="161" w:author="CATT" w:date="2021-05-10T22:44:00Z">
        <w:r>
          <w:t xml:space="preserve"> (shown below in figure 7.3.</w:t>
        </w:r>
      </w:ins>
      <w:ins w:id="162" w:author="CATT" w:date="2021-05-10T22:47:00Z">
        <w:r w:rsidR="00E538A8">
          <w:t>y</w:t>
        </w:r>
      </w:ins>
      <w:ins w:id="163" w:author="CATT" w:date="2021-05-10T22:44:00Z">
        <w:r>
          <w:t xml:space="preserve">-1) allows the group </w:t>
        </w:r>
      </w:ins>
      <w:ins w:id="164" w:author="CATT" w:date="2021-05-10T22:49:00Z">
        <w:r w:rsidR="00E538A8">
          <w:t xml:space="preserve">security </w:t>
        </w:r>
      </w:ins>
      <w:ins w:id="165" w:author="CATT" w:date="2021-05-10T22:50:00Z">
        <w:r w:rsidR="00E538A8">
          <w:t xml:space="preserve">information </w:t>
        </w:r>
      </w:ins>
      <w:ins w:id="166" w:author="CATT" w:date="2021-05-10T22:49:00Z">
        <w:r w:rsidR="00E538A8">
          <w:t xml:space="preserve">to </w:t>
        </w:r>
      </w:ins>
      <w:ins w:id="167" w:author="CATT" w:date="2021-05-10T22:54:00Z">
        <w:r w:rsidR="00E538A8">
          <w:t xml:space="preserve">be </w:t>
        </w:r>
        <w:proofErr w:type="spellStart"/>
        <w:r w:rsidR="00E538A8">
          <w:t>operatable</w:t>
        </w:r>
        <w:proofErr w:type="spellEnd"/>
        <w:r w:rsidR="00E538A8">
          <w:t xml:space="preserve"> at MCPTT Server, a</w:t>
        </w:r>
      </w:ins>
      <w:ins w:id="168" w:author="CATT" w:date="2021-05-10T22:44:00Z">
        <w:r>
          <w:t xml:space="preserve">nd maximizes the reuse of mechanisms including key material provisioning of KMS and group key </w:t>
        </w:r>
        <w:proofErr w:type="spellStart"/>
        <w:r>
          <w:t>disctribution</w:t>
        </w:r>
        <w:proofErr w:type="spellEnd"/>
        <w:r>
          <w:t xml:space="preserve"> of GMS.</w:t>
        </w:r>
      </w:ins>
    </w:p>
    <w:p w14:paraId="223FAADD" w14:textId="77777777" w:rsidR="006028B1" w:rsidRDefault="006028B1" w:rsidP="006028B1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69" w:author="CATT" w:date="2021-05-10T22:29:00Z"/>
        </w:rPr>
      </w:pPr>
      <w:ins w:id="170" w:author="CATT" w:date="2021-05-10T22:29:00Z">
        <w:r>
          <w:object w:dxaOrig="9382" w:dyaOrig="8843" w14:anchorId="0A842BF3">
            <v:shape id="_x0000_i1026" type="#_x0000_t75" style="width:406.55pt;height:383.5pt" o:ole="">
              <v:imagedata r:id="rId15" o:title=""/>
            </v:shape>
            <o:OLEObject Type="Embed" ProgID="Visio.Drawing.11" ShapeID="_x0000_i1026" DrawAspect="Content" ObjectID="_1682192745" r:id="rId16"/>
          </w:object>
        </w:r>
      </w:ins>
    </w:p>
    <w:p w14:paraId="2005AC8B" w14:textId="7F8A9EFF" w:rsidR="001154B7" w:rsidRDefault="001154B7" w:rsidP="006028B1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171" w:author="CATT" w:date="2021-05-10T22:09:00Z"/>
        </w:rPr>
      </w:pPr>
      <w:ins w:id="172" w:author="CATT" w:date="2021-05-10T22:09:00Z">
        <w:r w:rsidRPr="006028B1">
          <w:rPr>
            <w:rFonts w:ascii="Arial" w:hAnsi="Arial"/>
            <w:b/>
          </w:rPr>
          <w:t>Figure 7.3.</w:t>
        </w:r>
        <w:r w:rsidRPr="006028B1">
          <w:rPr>
            <w:rFonts w:ascii="Arial" w:hAnsi="Arial"/>
            <w:b/>
          </w:rPr>
          <w:t>y</w:t>
        </w:r>
        <w:r w:rsidRPr="006028B1">
          <w:rPr>
            <w:rFonts w:ascii="Arial" w:hAnsi="Arial"/>
            <w:b/>
          </w:rPr>
          <w:t xml:space="preserve">-1: </w:t>
        </w:r>
        <w:r w:rsidRPr="006028B1">
          <w:rPr>
            <w:rFonts w:ascii="Arial" w:hAnsi="Arial"/>
            <w:b/>
          </w:rPr>
          <w:t>User regroup with preconfigured group</w:t>
        </w:r>
        <w:r w:rsidRPr="006028B1">
          <w:rPr>
            <w:rFonts w:ascii="Arial" w:hAnsi="Arial"/>
            <w:b/>
          </w:rPr>
          <w:t xml:space="preserve"> security procedure</w:t>
        </w:r>
      </w:ins>
    </w:p>
    <w:p w14:paraId="56AB907A" w14:textId="2FD6CF11" w:rsidR="001154B7" w:rsidRDefault="001154B7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173" w:author="CATT" w:date="2021-05-10T22:10:00Z"/>
          <w:rFonts w:hint="eastAsia"/>
          <w:noProof/>
          <w:lang w:eastAsia="zh-CN"/>
        </w:rPr>
      </w:pPr>
      <w:ins w:id="174" w:author="CATT" w:date="2021-05-10T22:10:00Z">
        <w:r>
          <w:rPr>
            <w:rFonts w:hint="eastAsia"/>
            <w:noProof/>
            <w:lang w:eastAsia="zh-CN"/>
          </w:rPr>
          <w:t>1-</w:t>
        </w:r>
        <w:r>
          <w:rPr>
            <w:noProof/>
            <w:lang w:eastAsia="zh-CN"/>
          </w:rPr>
          <w:t>3</w:t>
        </w:r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</w:r>
        <w:r w:rsidRPr="004638BF">
          <w:rPr>
            <w:noProof/>
            <w:lang w:eastAsia="zh-CN"/>
          </w:rPr>
          <w:t xml:space="preserve">These steps are as defined in </w:t>
        </w:r>
        <w:r>
          <w:rPr>
            <w:rFonts w:hint="eastAsia"/>
            <w:noProof/>
            <w:lang w:eastAsia="zh-CN"/>
          </w:rPr>
          <w:t xml:space="preserve">sub </w:t>
        </w:r>
        <w:r w:rsidRPr="004638BF">
          <w:rPr>
            <w:noProof/>
            <w:lang w:eastAsia="zh-CN"/>
          </w:rPr>
          <w:t xml:space="preserve">clause </w:t>
        </w:r>
        <w:r w:rsidRPr="001154B7">
          <w:rPr>
            <w:noProof/>
            <w:lang w:eastAsia="zh-CN"/>
          </w:rPr>
          <w:t>10.6.2.12.2.1</w:t>
        </w:r>
        <w:r w:rsidRPr="004638BF">
          <w:rPr>
            <w:noProof/>
            <w:lang w:eastAsia="zh-CN"/>
          </w:rPr>
          <w:t xml:space="preserve"> of 3GPP TS 23.</w:t>
        </w:r>
        <w:r>
          <w:rPr>
            <w:rFonts w:hint="eastAsia"/>
            <w:noProof/>
            <w:lang w:eastAsia="zh-CN"/>
          </w:rPr>
          <w:t>379</w:t>
        </w:r>
        <w:r w:rsidRPr="004638BF">
          <w:rPr>
            <w:noProof/>
            <w:lang w:eastAsia="zh-CN"/>
          </w:rPr>
          <w:t xml:space="preserve"> [</w:t>
        </w:r>
        <w:r>
          <w:rPr>
            <w:rFonts w:hint="eastAsia"/>
            <w:noProof/>
            <w:lang w:eastAsia="zh-CN"/>
          </w:rPr>
          <w:t>2</w:t>
        </w:r>
        <w:r w:rsidRPr="004638BF">
          <w:rPr>
            <w:noProof/>
            <w:lang w:eastAsia="zh-CN"/>
          </w:rPr>
          <w:t>].</w:t>
        </w:r>
      </w:ins>
    </w:p>
    <w:p w14:paraId="0ED28B30" w14:textId="2A7B5F51" w:rsidR="001154B7" w:rsidRDefault="001154B7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175" w:author="CATT" w:date="2021-05-10T22:10:00Z"/>
          <w:rFonts w:hint="eastAsia"/>
          <w:noProof/>
          <w:lang w:eastAsia="zh-CN"/>
        </w:rPr>
      </w:pPr>
      <w:ins w:id="176" w:author="CATT" w:date="2021-05-10T22:11:00Z">
        <w:r>
          <w:rPr>
            <w:noProof/>
            <w:lang w:eastAsia="zh-CN"/>
          </w:rPr>
          <w:t>4.</w:t>
        </w:r>
      </w:ins>
      <w:ins w:id="177" w:author="CATT" w:date="2021-05-10T22:10:00Z">
        <w:r>
          <w:rPr>
            <w:rFonts w:hint="eastAsia"/>
            <w:noProof/>
            <w:lang w:eastAsia="zh-CN"/>
          </w:rPr>
          <w:tab/>
          <w:t xml:space="preserve">The MCPTT Server performs security procedure with the KMS based on procedures as defined in clause 5.3, by which the MCPTT Server is provisioned with the temporary group key T-GMK for end-to-end communication security for the </w:t>
        </w:r>
      </w:ins>
      <w:ins w:id="178" w:author="CATT" w:date="2021-05-10T22:11:00Z">
        <w:r>
          <w:rPr>
            <w:noProof/>
            <w:lang w:eastAsia="zh-CN"/>
          </w:rPr>
          <w:t>user regroup group</w:t>
        </w:r>
      </w:ins>
      <w:ins w:id="179" w:author="CATT" w:date="2021-05-10T22:10:00Z">
        <w:r>
          <w:rPr>
            <w:rFonts w:hint="eastAsia"/>
            <w:noProof/>
            <w:lang w:eastAsia="zh-CN"/>
          </w:rPr>
          <w:t>.</w:t>
        </w:r>
      </w:ins>
    </w:p>
    <w:p w14:paraId="3E32755F" w14:textId="52881BC2" w:rsidR="001154B7" w:rsidRDefault="00B16C71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180" w:author="CATT" w:date="2021-05-10T22:10:00Z"/>
          <w:rFonts w:hint="eastAsia"/>
          <w:noProof/>
          <w:lang w:eastAsia="zh-CN"/>
        </w:rPr>
      </w:pPr>
      <w:ins w:id="181" w:author="CATT" w:date="2021-05-10T22:17:00Z">
        <w:r>
          <w:rPr>
            <w:noProof/>
            <w:lang w:eastAsia="zh-CN"/>
          </w:rPr>
          <w:t>5</w:t>
        </w:r>
      </w:ins>
      <w:ins w:id="182" w:author="CATT" w:date="2021-05-10T22:10:00Z">
        <w:r w:rsidR="001154B7">
          <w:rPr>
            <w:rFonts w:hint="eastAsia"/>
            <w:noProof/>
            <w:lang w:eastAsia="zh-CN"/>
          </w:rPr>
          <w:t>.</w:t>
        </w:r>
        <w:r w:rsidR="001154B7">
          <w:rPr>
            <w:rFonts w:hint="eastAsia"/>
            <w:noProof/>
            <w:lang w:eastAsia="zh-CN"/>
          </w:rPr>
          <w:tab/>
          <w:t xml:space="preserve">The MCPTT Server </w:t>
        </w:r>
      </w:ins>
      <w:ins w:id="183" w:author="CATT" w:date="2021-05-10T22:12:00Z">
        <w:r w:rsidR="001154B7">
          <w:rPr>
            <w:noProof/>
            <w:lang w:eastAsia="zh-CN"/>
          </w:rPr>
          <w:t xml:space="preserve">notifies </w:t>
        </w:r>
      </w:ins>
      <w:ins w:id="184" w:author="CATT" w:date="2021-05-10T22:10:00Z">
        <w:r w:rsidR="001154B7">
          <w:rPr>
            <w:rFonts w:hint="eastAsia"/>
            <w:noProof/>
            <w:lang w:eastAsia="zh-CN"/>
          </w:rPr>
          <w:t>GMS</w:t>
        </w:r>
      </w:ins>
      <w:ins w:id="185" w:author="CATT" w:date="2021-05-10T22:12:00Z">
        <w:r w:rsidR="001154B7">
          <w:rPr>
            <w:noProof/>
            <w:lang w:eastAsia="zh-CN"/>
          </w:rPr>
          <w:t xml:space="preserve"> the user regroup operation</w:t>
        </w:r>
      </w:ins>
      <w:ins w:id="186" w:author="CATT" w:date="2021-05-10T22:10:00Z">
        <w:r w:rsidR="001154B7">
          <w:rPr>
            <w:rFonts w:hint="eastAsia"/>
            <w:noProof/>
            <w:lang w:eastAsia="zh-CN"/>
          </w:rPr>
          <w:t xml:space="preserve">, </w:t>
        </w:r>
      </w:ins>
      <w:ins w:id="187" w:author="CATT" w:date="2021-05-10T22:13:00Z">
        <w:r w:rsidR="001154B7">
          <w:rPr>
            <w:noProof/>
            <w:lang w:eastAsia="zh-CN"/>
          </w:rPr>
          <w:t>with the MCPTT use</w:t>
        </w:r>
      </w:ins>
      <w:ins w:id="188" w:author="CATT" w:date="2021-05-10T22:10:00Z">
        <w:r w:rsidR="001154B7">
          <w:rPr>
            <w:rFonts w:hint="eastAsia"/>
            <w:noProof/>
            <w:lang w:eastAsia="zh-CN"/>
          </w:rPr>
          <w:t>r list</w:t>
        </w:r>
      </w:ins>
      <w:ins w:id="189" w:author="CATT" w:date="2021-05-10T22:14:00Z">
        <w:r>
          <w:rPr>
            <w:noProof/>
            <w:lang w:eastAsia="zh-CN"/>
          </w:rPr>
          <w:t xml:space="preserve">, the Group ID for the user regroup group </w:t>
        </w:r>
      </w:ins>
      <w:ins w:id="190" w:author="CATT" w:date="2021-05-10T22:10:00Z">
        <w:r w:rsidR="001154B7">
          <w:rPr>
            <w:rFonts w:hint="eastAsia"/>
            <w:noProof/>
            <w:lang w:eastAsia="zh-CN"/>
          </w:rPr>
          <w:t>requested in s</w:t>
        </w:r>
        <w:r w:rsidR="001154B7">
          <w:rPr>
            <w:rFonts w:hint="eastAsia"/>
            <w:noProof/>
            <w:lang w:eastAsia="zh-CN"/>
          </w:rPr>
          <w:t xml:space="preserve">tep </w:t>
        </w:r>
      </w:ins>
      <w:ins w:id="191" w:author="CATT" w:date="2021-05-10T22:13:00Z">
        <w:r w:rsidR="001154B7">
          <w:rPr>
            <w:noProof/>
            <w:lang w:eastAsia="zh-CN"/>
          </w:rPr>
          <w:t>2</w:t>
        </w:r>
      </w:ins>
      <w:ins w:id="192" w:author="CATT" w:date="2021-05-10T22:10:00Z">
        <w:r w:rsidR="001154B7">
          <w:rPr>
            <w:rFonts w:hint="eastAsia"/>
            <w:noProof/>
            <w:lang w:eastAsia="zh-CN"/>
          </w:rPr>
          <w:t xml:space="preserve"> and the key material.</w:t>
        </w:r>
      </w:ins>
    </w:p>
    <w:p w14:paraId="30CD9B8C" w14:textId="203C0332" w:rsidR="001154B7" w:rsidRDefault="00B16C71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193" w:author="CATT" w:date="2021-05-10T22:10:00Z"/>
          <w:rFonts w:hint="eastAsia"/>
          <w:noProof/>
          <w:lang w:eastAsia="zh-CN"/>
        </w:rPr>
      </w:pPr>
      <w:ins w:id="194" w:author="CATT" w:date="2021-05-10T22:17:00Z">
        <w:r>
          <w:rPr>
            <w:noProof/>
            <w:lang w:eastAsia="zh-CN"/>
          </w:rPr>
          <w:t>6</w:t>
        </w:r>
      </w:ins>
      <w:ins w:id="195" w:author="CATT" w:date="2021-05-10T22:10:00Z">
        <w:r w:rsidR="001154B7">
          <w:rPr>
            <w:rFonts w:hint="eastAsia"/>
            <w:noProof/>
            <w:lang w:eastAsia="zh-CN"/>
          </w:rPr>
          <w:t>.</w:t>
        </w:r>
        <w:r w:rsidR="001154B7">
          <w:rPr>
            <w:rFonts w:hint="eastAsia"/>
            <w:noProof/>
            <w:lang w:eastAsia="zh-CN"/>
          </w:rPr>
          <w:tab/>
          <w:t>The GMS</w:t>
        </w:r>
        <w:r>
          <w:rPr>
            <w:rFonts w:hint="eastAsia"/>
            <w:noProof/>
            <w:lang w:eastAsia="zh-CN"/>
          </w:rPr>
          <w:t xml:space="preserve"> </w:t>
        </w:r>
      </w:ins>
      <w:ins w:id="196" w:author="CATT" w:date="2021-05-10T22:16:00Z">
        <w:r>
          <w:rPr>
            <w:noProof/>
            <w:lang w:eastAsia="zh-CN"/>
          </w:rPr>
          <w:t xml:space="preserve">may </w:t>
        </w:r>
      </w:ins>
      <w:ins w:id="197" w:author="CATT" w:date="2021-05-10T22:10:00Z">
        <w:r w:rsidR="001154B7">
          <w:rPr>
            <w:rFonts w:hint="eastAsia"/>
            <w:noProof/>
            <w:lang w:eastAsia="zh-CN"/>
          </w:rPr>
          <w:t>notif</w:t>
        </w:r>
      </w:ins>
      <w:ins w:id="198" w:author="CATT" w:date="2021-05-10T22:16:00Z">
        <w:r>
          <w:rPr>
            <w:noProof/>
            <w:lang w:eastAsia="zh-CN"/>
          </w:rPr>
          <w:t>y</w:t>
        </w:r>
      </w:ins>
      <w:ins w:id="199" w:author="CATT" w:date="2021-05-10T22:10:00Z">
        <w:r w:rsidR="001154B7">
          <w:rPr>
            <w:rFonts w:hint="eastAsia"/>
            <w:noProof/>
            <w:lang w:eastAsia="zh-CN"/>
          </w:rPr>
          <w:t xml:space="preserve"> the group security information </w:t>
        </w:r>
      </w:ins>
      <w:ins w:id="200" w:author="CATT" w:date="2021-05-10T22:16:00Z">
        <w:r>
          <w:rPr>
            <w:noProof/>
            <w:lang w:eastAsia="zh-CN"/>
          </w:rPr>
          <w:t xml:space="preserve">associated with </w:t>
        </w:r>
      </w:ins>
      <w:ins w:id="201" w:author="CATT" w:date="2021-05-10T22:17:00Z">
        <w:r>
          <w:rPr>
            <w:noProof/>
            <w:lang w:eastAsia="zh-CN"/>
          </w:rPr>
          <w:t>the</w:t>
        </w:r>
      </w:ins>
      <w:ins w:id="202" w:author="CATT" w:date="2021-05-10T22:16:00Z">
        <w:r>
          <w:rPr>
            <w:noProof/>
            <w:lang w:eastAsia="zh-CN"/>
          </w:rPr>
          <w:t xml:space="preserve"> </w:t>
        </w:r>
      </w:ins>
      <w:ins w:id="203" w:author="CATT" w:date="2021-05-10T22:17:00Z">
        <w:r>
          <w:rPr>
            <w:noProof/>
            <w:lang w:eastAsia="zh-CN"/>
          </w:rPr>
          <w:t xml:space="preserve">user regroup group </w:t>
        </w:r>
      </w:ins>
      <w:ins w:id="204" w:author="CATT" w:date="2021-05-10T22:10:00Z">
        <w:r w:rsidR="001154B7">
          <w:rPr>
            <w:rFonts w:hint="eastAsia"/>
            <w:noProof/>
            <w:lang w:eastAsia="zh-CN"/>
          </w:rPr>
          <w:t>to the MCPTT client 1, 2 and 3.</w:t>
        </w:r>
      </w:ins>
    </w:p>
    <w:p w14:paraId="5AD52220" w14:textId="7B2A1610" w:rsidR="001154B7" w:rsidRDefault="006028B1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205" w:author="CATT" w:date="2021-05-10T22:10:00Z"/>
          <w:rFonts w:hint="eastAsia"/>
          <w:noProof/>
          <w:lang w:eastAsia="zh-CN"/>
        </w:rPr>
      </w:pPr>
      <w:ins w:id="206" w:author="CATT" w:date="2021-05-10T22:26:00Z">
        <w:r>
          <w:rPr>
            <w:noProof/>
            <w:lang w:eastAsia="zh-CN"/>
          </w:rPr>
          <w:t>7</w:t>
        </w:r>
      </w:ins>
      <w:ins w:id="207" w:author="CATT" w:date="2021-05-10T22:10:00Z">
        <w:r w:rsidR="001154B7">
          <w:rPr>
            <w:rFonts w:hint="eastAsia"/>
            <w:noProof/>
            <w:lang w:eastAsia="zh-CN"/>
          </w:rPr>
          <w:t>.</w:t>
        </w:r>
        <w:r w:rsidR="001154B7">
          <w:rPr>
            <w:rFonts w:hint="eastAsia"/>
            <w:noProof/>
            <w:lang w:eastAsia="zh-CN"/>
          </w:rPr>
          <w:tab/>
        </w:r>
      </w:ins>
      <w:ins w:id="208" w:author="CATT" w:date="2021-05-10T22:33:00Z">
        <w:r w:rsidR="00523565">
          <w:rPr>
            <w:noProof/>
            <w:lang w:eastAsia="zh-CN"/>
          </w:rPr>
          <w:t>If step 6 pre</w:t>
        </w:r>
      </w:ins>
      <w:ins w:id="209" w:author="CATT" w:date="2021-05-10T22:34:00Z">
        <w:r w:rsidR="00523565">
          <w:rPr>
            <w:noProof/>
            <w:lang w:eastAsia="zh-CN"/>
          </w:rPr>
          <w:t>sen</w:t>
        </w:r>
      </w:ins>
      <w:ins w:id="210" w:author="CATT" w:date="2021-05-10T22:33:00Z">
        <w:r w:rsidR="00523565">
          <w:rPr>
            <w:noProof/>
            <w:lang w:eastAsia="zh-CN"/>
          </w:rPr>
          <w:t>ts, t</w:t>
        </w:r>
      </w:ins>
      <w:ins w:id="211" w:author="CATT" w:date="2021-05-10T22:10:00Z">
        <w:r w:rsidR="001154B7">
          <w:rPr>
            <w:noProof/>
            <w:lang w:eastAsia="zh-CN"/>
          </w:rPr>
          <w:t xml:space="preserve">he </w:t>
        </w:r>
        <w:r w:rsidR="001154B7">
          <w:rPr>
            <w:rFonts w:hint="eastAsia"/>
            <w:noProof/>
            <w:lang w:eastAsia="zh-CN"/>
          </w:rPr>
          <w:t>MCPTT clients</w:t>
        </w:r>
        <w:r w:rsidR="001154B7" w:rsidRPr="003502F5">
          <w:rPr>
            <w:noProof/>
            <w:lang w:eastAsia="zh-CN"/>
          </w:rPr>
          <w:t xml:space="preserve"> of the </w:t>
        </w:r>
        <w:r w:rsidR="001154B7">
          <w:rPr>
            <w:rFonts w:hint="eastAsia"/>
            <w:noProof/>
            <w:lang w:eastAsia="zh-CN"/>
          </w:rPr>
          <w:t>user regroup</w:t>
        </w:r>
        <w:r w:rsidR="001154B7" w:rsidRPr="003502F5">
          <w:rPr>
            <w:noProof/>
            <w:lang w:eastAsia="zh-CN"/>
          </w:rPr>
          <w:t xml:space="preserve"> group </w:t>
        </w:r>
        <w:r w:rsidR="001154B7">
          <w:rPr>
            <w:rFonts w:hint="eastAsia"/>
            <w:noProof/>
            <w:lang w:eastAsia="zh-CN"/>
          </w:rPr>
          <w:t>s</w:t>
        </w:r>
        <w:r w:rsidR="001154B7" w:rsidRPr="003502F5">
          <w:rPr>
            <w:noProof/>
            <w:lang w:eastAsia="zh-CN"/>
          </w:rPr>
          <w:t>end group regroup notification responses.</w:t>
        </w:r>
      </w:ins>
    </w:p>
    <w:p w14:paraId="2B8131D7" w14:textId="1635C96C" w:rsidR="001154B7" w:rsidRDefault="006028B1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212" w:author="CATT" w:date="2021-05-10T22:10:00Z"/>
          <w:rFonts w:hint="eastAsia"/>
          <w:noProof/>
          <w:lang w:eastAsia="zh-CN"/>
        </w:rPr>
      </w:pPr>
      <w:ins w:id="213" w:author="CATT" w:date="2021-05-10T22:26:00Z">
        <w:r>
          <w:rPr>
            <w:noProof/>
            <w:lang w:eastAsia="zh-CN"/>
          </w:rPr>
          <w:t>8</w:t>
        </w:r>
      </w:ins>
      <w:ins w:id="214" w:author="CATT" w:date="2021-05-10T22:10:00Z">
        <w:r w:rsidR="001154B7">
          <w:rPr>
            <w:rFonts w:hint="eastAsia"/>
            <w:noProof/>
            <w:lang w:eastAsia="zh-CN"/>
          </w:rPr>
          <w:t>.</w:t>
        </w:r>
        <w:r w:rsidR="001154B7">
          <w:rPr>
            <w:rFonts w:hint="eastAsia"/>
            <w:noProof/>
            <w:lang w:eastAsia="zh-CN"/>
          </w:rPr>
          <w:tab/>
          <w:t xml:space="preserve">The MCPTT Server </w:t>
        </w:r>
        <w:r w:rsidR="001154B7" w:rsidRPr="00B65867">
          <w:rPr>
            <w:noProof/>
            <w:lang w:eastAsia="zh-CN"/>
          </w:rPr>
          <w:t xml:space="preserve">sends the </w:t>
        </w:r>
      </w:ins>
      <w:ins w:id="215" w:author="CATT" w:date="2021-05-10T22:18:00Z">
        <w:r w:rsidR="00B16C71">
          <w:rPr>
            <w:noProof/>
            <w:lang w:eastAsia="zh-CN"/>
          </w:rPr>
          <w:t>p</w:t>
        </w:r>
      </w:ins>
      <w:ins w:id="216" w:author="CATT" w:date="2021-05-10T22:34:00Z">
        <w:r w:rsidR="00320F00">
          <w:rPr>
            <w:noProof/>
            <w:lang w:eastAsia="zh-CN"/>
          </w:rPr>
          <w:t>re</w:t>
        </w:r>
      </w:ins>
      <w:ins w:id="217" w:author="CATT" w:date="2021-05-10T22:18:00Z">
        <w:r w:rsidR="00B16C71">
          <w:rPr>
            <w:noProof/>
            <w:lang w:eastAsia="zh-CN"/>
          </w:rPr>
          <w:t>configured re</w:t>
        </w:r>
      </w:ins>
      <w:ins w:id="218" w:author="CATT" w:date="2021-05-10T22:10:00Z">
        <w:r w:rsidR="001154B7" w:rsidRPr="00B65867">
          <w:rPr>
            <w:noProof/>
            <w:lang w:eastAsia="zh-CN"/>
          </w:rPr>
          <w:t xml:space="preserve">group requests towards the MCPTT clients. The message contains the </w:t>
        </w:r>
      </w:ins>
      <w:ins w:id="219" w:author="CATT" w:date="2021-05-10T22:19:00Z">
        <w:r w:rsidR="00B16C71">
          <w:rPr>
            <w:noProof/>
            <w:lang w:eastAsia="zh-CN"/>
          </w:rPr>
          <w:t>user regroup group ID</w:t>
        </w:r>
      </w:ins>
      <w:ins w:id="220" w:author="CATT" w:date="2021-05-10T22:10:00Z">
        <w:r w:rsidR="001154B7">
          <w:rPr>
            <w:rFonts w:hint="eastAsia"/>
            <w:noProof/>
            <w:lang w:eastAsia="zh-CN"/>
          </w:rPr>
          <w:t xml:space="preserve"> and a randomly generated GCSK-RAND provided by the MCPTT Server. The group information (</w:t>
        </w:r>
        <w:r w:rsidR="00B16C71">
          <w:rPr>
            <w:rFonts w:hint="eastAsia"/>
            <w:noProof/>
            <w:lang w:eastAsia="zh-CN"/>
          </w:rPr>
          <w:t xml:space="preserve">including </w:t>
        </w:r>
      </w:ins>
      <w:ins w:id="221" w:author="CATT" w:date="2021-05-10T22:19:00Z">
        <w:r w:rsidR="00B16C71">
          <w:rPr>
            <w:noProof/>
            <w:lang w:eastAsia="zh-CN"/>
          </w:rPr>
          <w:t>the group ID and</w:t>
        </w:r>
      </w:ins>
      <w:ins w:id="222" w:author="CATT" w:date="2021-05-10T22:10:00Z">
        <w:r w:rsidR="001154B7">
          <w:rPr>
            <w:rFonts w:hint="eastAsia"/>
            <w:noProof/>
            <w:lang w:eastAsia="zh-CN"/>
          </w:rPr>
          <w:t xml:space="preserve"> GCSK-RAND) is protected by the client-server key (CSK) provisioned by the KMS.</w:t>
        </w:r>
      </w:ins>
    </w:p>
    <w:p w14:paraId="3DB5CE91" w14:textId="1B6F9475" w:rsidR="006028B1" w:rsidRDefault="006028B1" w:rsidP="006028B1">
      <w:pPr>
        <w:pStyle w:val="B1"/>
        <w:overflowPunct w:val="0"/>
        <w:autoSpaceDE w:val="0"/>
        <w:autoSpaceDN w:val="0"/>
        <w:adjustRightInd w:val="0"/>
        <w:textAlignment w:val="baseline"/>
        <w:rPr>
          <w:ins w:id="223" w:author="CATT" w:date="2021-05-10T22:26:00Z"/>
          <w:noProof/>
          <w:lang w:eastAsia="zh-CN"/>
        </w:rPr>
      </w:pPr>
      <w:ins w:id="224" w:author="CATT" w:date="2021-05-10T22:26:00Z">
        <w:r>
          <w:rPr>
            <w:noProof/>
            <w:lang w:eastAsia="zh-CN"/>
          </w:rPr>
          <w:t>9</w:t>
        </w:r>
      </w:ins>
      <w:ins w:id="225" w:author="CATT" w:date="2021-05-10T22:10:00Z">
        <w:r>
          <w:rPr>
            <w:rFonts w:hint="eastAsia"/>
            <w:noProof/>
            <w:lang w:eastAsia="zh-CN"/>
          </w:rPr>
          <w:t>-1</w:t>
        </w:r>
      </w:ins>
      <w:ins w:id="226" w:author="CATT" w:date="2021-05-10T22:26:00Z">
        <w:r>
          <w:rPr>
            <w:noProof/>
            <w:lang w:eastAsia="zh-CN"/>
          </w:rPr>
          <w:t>0</w:t>
        </w:r>
      </w:ins>
      <w:ins w:id="227" w:author="CATT" w:date="2021-05-10T22:10:00Z">
        <w:r w:rsidR="001154B7">
          <w:rPr>
            <w:rFonts w:hint="eastAsia"/>
            <w:noProof/>
            <w:lang w:eastAsia="zh-CN"/>
          </w:rPr>
          <w:t>.</w:t>
        </w:r>
        <w:r w:rsidR="001154B7">
          <w:rPr>
            <w:rFonts w:hint="eastAsia"/>
            <w:noProof/>
            <w:lang w:eastAsia="zh-CN"/>
          </w:rPr>
          <w:tab/>
        </w:r>
        <w:r w:rsidR="001154B7" w:rsidRPr="004638BF">
          <w:rPr>
            <w:noProof/>
            <w:lang w:eastAsia="zh-CN"/>
          </w:rPr>
          <w:t xml:space="preserve">These steps are as defined in </w:t>
        </w:r>
      </w:ins>
      <w:ins w:id="228" w:author="CATT" w:date="2021-05-10T22:21:00Z">
        <w:r w:rsidR="00B16C71">
          <w:rPr>
            <w:noProof/>
            <w:lang w:eastAsia="zh-CN"/>
          </w:rPr>
          <w:t xml:space="preserve">step 5 and 6 in </w:t>
        </w:r>
      </w:ins>
      <w:ins w:id="229" w:author="CATT" w:date="2021-05-10T22:10:00Z">
        <w:r w:rsidR="001154B7">
          <w:rPr>
            <w:rFonts w:hint="eastAsia"/>
            <w:noProof/>
            <w:lang w:eastAsia="zh-CN"/>
          </w:rPr>
          <w:t xml:space="preserve">sub </w:t>
        </w:r>
        <w:r w:rsidR="001154B7" w:rsidRPr="004638BF">
          <w:rPr>
            <w:noProof/>
            <w:lang w:eastAsia="zh-CN"/>
          </w:rPr>
          <w:t xml:space="preserve">clause </w:t>
        </w:r>
      </w:ins>
      <w:ins w:id="230" w:author="CATT" w:date="2021-05-10T22:20:00Z">
        <w:r w:rsidR="00B16C71" w:rsidRPr="001154B7">
          <w:rPr>
            <w:noProof/>
            <w:lang w:eastAsia="zh-CN"/>
          </w:rPr>
          <w:t>10.6.2.12.2.1</w:t>
        </w:r>
      </w:ins>
      <w:ins w:id="231" w:author="CATT" w:date="2021-05-10T22:10:00Z">
        <w:r w:rsidR="001154B7" w:rsidRPr="004638BF">
          <w:rPr>
            <w:noProof/>
            <w:lang w:eastAsia="zh-CN"/>
          </w:rPr>
          <w:t xml:space="preserve"> of 3GPP TS 23.</w:t>
        </w:r>
        <w:r w:rsidR="001154B7">
          <w:rPr>
            <w:rFonts w:hint="eastAsia"/>
            <w:noProof/>
            <w:lang w:eastAsia="zh-CN"/>
          </w:rPr>
          <w:t>379</w:t>
        </w:r>
        <w:r w:rsidR="001154B7" w:rsidRPr="004638BF">
          <w:rPr>
            <w:noProof/>
            <w:lang w:eastAsia="zh-CN"/>
          </w:rPr>
          <w:t xml:space="preserve"> [</w:t>
        </w:r>
        <w:r w:rsidR="001154B7">
          <w:rPr>
            <w:rFonts w:hint="eastAsia"/>
            <w:noProof/>
            <w:lang w:eastAsia="zh-CN"/>
          </w:rPr>
          <w:t>2</w:t>
        </w:r>
        <w:r w:rsidR="001154B7" w:rsidRPr="004638BF">
          <w:rPr>
            <w:noProof/>
            <w:lang w:eastAsia="zh-CN"/>
          </w:rPr>
          <w:t>].</w:t>
        </w:r>
      </w:ins>
      <w:ins w:id="232" w:author="CATT" w:date="2021-05-10T22:25:00Z">
        <w:r w:rsidRPr="006028B1">
          <w:rPr>
            <w:rFonts w:hint="eastAsia"/>
            <w:noProof/>
            <w:lang w:eastAsia="zh-CN"/>
          </w:rPr>
          <w:t xml:space="preserve"> </w:t>
        </w:r>
      </w:ins>
    </w:p>
    <w:p w14:paraId="597354EE" w14:textId="575F0140" w:rsidR="006028B1" w:rsidRDefault="006028B1" w:rsidP="006028B1">
      <w:pPr>
        <w:pStyle w:val="B1"/>
        <w:overflowPunct w:val="0"/>
        <w:autoSpaceDE w:val="0"/>
        <w:autoSpaceDN w:val="0"/>
        <w:adjustRightInd w:val="0"/>
        <w:textAlignment w:val="baseline"/>
        <w:rPr>
          <w:ins w:id="233" w:author="CATT" w:date="2021-05-10T22:25:00Z"/>
          <w:rFonts w:hint="eastAsia"/>
          <w:noProof/>
          <w:lang w:eastAsia="zh-CN"/>
        </w:rPr>
      </w:pPr>
      <w:ins w:id="234" w:author="CATT" w:date="2021-05-10T22:26:00Z">
        <w:r>
          <w:rPr>
            <w:noProof/>
            <w:lang w:eastAsia="zh-CN"/>
          </w:rPr>
          <w:t>11</w:t>
        </w:r>
      </w:ins>
      <w:ins w:id="235" w:author="CATT" w:date="2021-05-10T22:25:00Z">
        <w:r>
          <w:rPr>
            <w:rFonts w:hint="eastAsia"/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ab/>
          <w:t>The MCPTT Server a</w:t>
        </w:r>
        <w:r>
          <w:rPr>
            <w:rFonts w:hint="eastAsia"/>
            <w:noProof/>
            <w:lang w:eastAsia="zh-CN"/>
          </w:rPr>
          <w:t>ffiliates</w:t>
        </w:r>
      </w:ins>
      <w:ins w:id="236" w:author="CATT" w:date="2021-05-10T22:26:00Z">
        <w:r>
          <w:rPr>
            <w:noProof/>
            <w:lang w:eastAsia="zh-CN"/>
          </w:rPr>
          <w:t xml:space="preserve"> MCPTT clients</w:t>
        </w:r>
      </w:ins>
      <w:ins w:id="237" w:author="CATT" w:date="2021-05-10T22:25:00Z">
        <w:r>
          <w:rPr>
            <w:rFonts w:hint="eastAsia"/>
            <w:noProof/>
            <w:lang w:eastAsia="zh-CN"/>
          </w:rPr>
          <w:t xml:space="preserve"> to group as defined in step </w:t>
        </w:r>
        <w:r>
          <w:rPr>
            <w:noProof/>
            <w:lang w:eastAsia="zh-CN"/>
          </w:rPr>
          <w:t>7</w:t>
        </w:r>
        <w:r>
          <w:rPr>
            <w:rFonts w:hint="eastAsia"/>
            <w:noProof/>
            <w:lang w:eastAsia="zh-CN"/>
          </w:rPr>
          <w:t xml:space="preserve"> of</w:t>
        </w:r>
        <w:r w:rsidRPr="00B65867">
          <w:rPr>
            <w:noProof/>
            <w:lang w:eastAsia="zh-CN"/>
          </w:rPr>
          <w:t xml:space="preserve"> sub clause </w:t>
        </w:r>
        <w:r w:rsidRPr="001154B7">
          <w:rPr>
            <w:noProof/>
            <w:lang w:eastAsia="zh-CN"/>
          </w:rPr>
          <w:t>10.6.2.12.2.1</w:t>
        </w:r>
        <w:r w:rsidRPr="00B65867">
          <w:rPr>
            <w:noProof/>
            <w:lang w:eastAsia="zh-CN"/>
          </w:rPr>
          <w:t xml:space="preserve"> of 3GPP TS 23.379 [2]</w:t>
        </w:r>
        <w:r>
          <w:rPr>
            <w:rFonts w:hint="eastAsia"/>
            <w:noProof/>
            <w:lang w:eastAsia="zh-CN"/>
          </w:rPr>
          <w:t>.</w:t>
        </w:r>
      </w:ins>
    </w:p>
    <w:p w14:paraId="412BF8AF" w14:textId="56FBE735" w:rsidR="001154B7" w:rsidRDefault="001154B7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238" w:author="CATT" w:date="2021-05-10T22:10:00Z"/>
          <w:rFonts w:hint="eastAsia"/>
          <w:noProof/>
          <w:lang w:eastAsia="zh-CN"/>
        </w:rPr>
      </w:pPr>
      <w:ins w:id="239" w:author="CATT" w:date="2021-05-10T22:10:00Z">
        <w:r>
          <w:rPr>
            <w:rFonts w:hint="eastAsia"/>
            <w:noProof/>
            <w:lang w:eastAsia="zh-CN"/>
          </w:rPr>
          <w:t>12.</w:t>
        </w:r>
        <w:r>
          <w:rPr>
            <w:rFonts w:hint="eastAsia"/>
            <w:noProof/>
            <w:lang w:eastAsia="zh-CN"/>
          </w:rPr>
          <w:tab/>
        </w:r>
        <w:r w:rsidRPr="00EF53AA">
          <w:rPr>
            <w:noProof/>
            <w:lang w:eastAsia="zh-CN"/>
          </w:rPr>
          <w:t xml:space="preserve">The MCPTT server sends the </w:t>
        </w:r>
      </w:ins>
      <w:ins w:id="240" w:author="CATT" w:date="2021-05-10T22:27:00Z">
        <w:r w:rsidR="006028B1">
          <w:rPr>
            <w:noProof/>
            <w:lang w:eastAsia="zh-CN"/>
          </w:rPr>
          <w:t>preconfigured re</w:t>
        </w:r>
      </w:ins>
      <w:ins w:id="241" w:author="CATT" w:date="2021-05-10T22:10:00Z">
        <w:r w:rsidRPr="00EF53AA">
          <w:rPr>
            <w:noProof/>
            <w:lang w:eastAsia="zh-CN"/>
          </w:rPr>
          <w:t xml:space="preserve">group response to MCPTT client 1 </w:t>
        </w:r>
        <w:r>
          <w:rPr>
            <w:rFonts w:hint="eastAsia"/>
            <w:noProof/>
            <w:lang w:eastAsia="zh-CN"/>
          </w:rPr>
          <w:t>t</w:t>
        </w:r>
        <w:r w:rsidRPr="00EF53AA">
          <w:rPr>
            <w:noProof/>
            <w:lang w:eastAsia="zh-CN"/>
          </w:rPr>
          <w:t xml:space="preserve">o inform about successful </w:t>
        </w:r>
      </w:ins>
      <w:ins w:id="242" w:author="CATT" w:date="2021-05-10T22:27:00Z">
        <w:r w:rsidR="006028B1">
          <w:rPr>
            <w:noProof/>
            <w:lang w:eastAsia="zh-CN"/>
          </w:rPr>
          <w:t>preconfigured user regroup</w:t>
        </w:r>
      </w:ins>
      <w:ins w:id="243" w:author="CATT" w:date="2021-05-10T22:10:00Z">
        <w:r w:rsidRPr="00EF53AA"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 xml:space="preserve"> The message contains the GCSK-RAND.</w:t>
        </w:r>
      </w:ins>
    </w:p>
    <w:p w14:paraId="4EF0317B" w14:textId="7403A862" w:rsidR="001154B7" w:rsidRDefault="001154B7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ins w:id="244" w:author="CATT" w:date="2021-05-10T22:10:00Z"/>
          <w:rFonts w:hint="eastAsia"/>
          <w:noProof/>
          <w:lang w:eastAsia="zh-CN"/>
        </w:rPr>
      </w:pPr>
      <w:ins w:id="245" w:author="CATT" w:date="2021-05-10T22:10:00Z">
        <w:r>
          <w:rPr>
            <w:rFonts w:hint="eastAsia"/>
            <w:noProof/>
            <w:lang w:eastAsia="zh-CN"/>
          </w:rPr>
          <w:lastRenderedPageBreak/>
          <w:t>13.</w:t>
        </w:r>
        <w:r>
          <w:rPr>
            <w:rFonts w:hint="eastAsia"/>
            <w:noProof/>
            <w:lang w:eastAsia="zh-CN"/>
          </w:rPr>
          <w:tab/>
          <w:t>MCPTT client 1, 2 and 3 calculate the GCSK to be use</w:t>
        </w:r>
        <w:r w:rsidR="006028B1">
          <w:rPr>
            <w:rFonts w:hint="eastAsia"/>
            <w:noProof/>
            <w:lang w:eastAsia="zh-CN"/>
          </w:rPr>
          <w:t xml:space="preserve">d for the </w:t>
        </w:r>
      </w:ins>
      <w:ins w:id="246" w:author="CATT" w:date="2021-05-10T22:27:00Z">
        <w:r w:rsidR="006028B1">
          <w:rPr>
            <w:noProof/>
            <w:lang w:eastAsia="zh-CN"/>
          </w:rPr>
          <w:t>subsequent</w:t>
        </w:r>
      </w:ins>
      <w:ins w:id="247" w:author="CATT" w:date="2021-05-10T22:10:00Z">
        <w:r>
          <w:rPr>
            <w:rFonts w:hint="eastAsia"/>
            <w:noProof/>
            <w:lang w:eastAsia="zh-CN"/>
          </w:rPr>
          <w:t xml:space="preserve"> group call session</w:t>
        </w:r>
      </w:ins>
      <w:ins w:id="248" w:author="CATT" w:date="2021-05-10T22:28:00Z">
        <w:r w:rsidR="006028B1">
          <w:rPr>
            <w:noProof/>
            <w:lang w:eastAsia="zh-CN"/>
          </w:rPr>
          <w:t xml:space="preserve"> of the preconfigured user regroup group</w:t>
        </w:r>
      </w:ins>
      <w:ins w:id="249" w:author="CATT" w:date="2021-05-10T22:10:00Z">
        <w:r>
          <w:rPr>
            <w:rFonts w:hint="eastAsia"/>
            <w:noProof/>
            <w:lang w:eastAsia="zh-CN"/>
          </w:rPr>
          <w:t>.</w:t>
        </w:r>
      </w:ins>
    </w:p>
    <w:p w14:paraId="482A7635" w14:textId="77777777" w:rsidR="001154B7" w:rsidRDefault="001154B7" w:rsidP="001154B7">
      <w:pPr>
        <w:pStyle w:val="B1"/>
        <w:overflowPunct w:val="0"/>
        <w:autoSpaceDE w:val="0"/>
        <w:autoSpaceDN w:val="0"/>
        <w:adjustRightInd w:val="0"/>
        <w:textAlignment w:val="baseline"/>
        <w:rPr>
          <w:rFonts w:hint="eastAsia"/>
          <w:noProof/>
          <w:lang w:eastAsia="zh-CN"/>
        </w:rPr>
      </w:pPr>
    </w:p>
    <w:sectPr w:rsidR="001154B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92203" w14:textId="77777777" w:rsidR="00AE14A0" w:rsidRDefault="00AE14A0">
      <w:r>
        <w:separator/>
      </w:r>
    </w:p>
  </w:endnote>
  <w:endnote w:type="continuationSeparator" w:id="0">
    <w:p w14:paraId="341BCF7F" w14:textId="77777777" w:rsidR="00AE14A0" w:rsidRDefault="00AE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8D8AD" w14:textId="77777777" w:rsidR="00AE14A0" w:rsidRDefault="00AE14A0">
      <w:r>
        <w:separator/>
      </w:r>
    </w:p>
  </w:footnote>
  <w:footnote w:type="continuationSeparator" w:id="0">
    <w:p w14:paraId="042847D2" w14:textId="77777777" w:rsidR="00AE14A0" w:rsidRDefault="00AE1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2AF"/>
    <w:rsid w:val="00022E4A"/>
    <w:rsid w:val="000A6394"/>
    <w:rsid w:val="000B7FED"/>
    <w:rsid w:val="000C038A"/>
    <w:rsid w:val="000C6598"/>
    <w:rsid w:val="000D44B3"/>
    <w:rsid w:val="000E014D"/>
    <w:rsid w:val="001154B7"/>
    <w:rsid w:val="00145D43"/>
    <w:rsid w:val="00192C46"/>
    <w:rsid w:val="001A08B3"/>
    <w:rsid w:val="001A7B60"/>
    <w:rsid w:val="001B52F0"/>
    <w:rsid w:val="001B7A65"/>
    <w:rsid w:val="001E41F3"/>
    <w:rsid w:val="00224EA3"/>
    <w:rsid w:val="00237D31"/>
    <w:rsid w:val="0026004D"/>
    <w:rsid w:val="002640DD"/>
    <w:rsid w:val="00275D12"/>
    <w:rsid w:val="00284FEB"/>
    <w:rsid w:val="002860C4"/>
    <w:rsid w:val="00290B30"/>
    <w:rsid w:val="002B5741"/>
    <w:rsid w:val="002E472E"/>
    <w:rsid w:val="00305409"/>
    <w:rsid w:val="00320F00"/>
    <w:rsid w:val="0034108E"/>
    <w:rsid w:val="003502F5"/>
    <w:rsid w:val="00350710"/>
    <w:rsid w:val="003609EF"/>
    <w:rsid w:val="0036231A"/>
    <w:rsid w:val="00374DD4"/>
    <w:rsid w:val="0038337F"/>
    <w:rsid w:val="003E1A36"/>
    <w:rsid w:val="00410371"/>
    <w:rsid w:val="004242F1"/>
    <w:rsid w:val="004638BF"/>
    <w:rsid w:val="004A52C6"/>
    <w:rsid w:val="004B75B7"/>
    <w:rsid w:val="004E5E3A"/>
    <w:rsid w:val="005009D9"/>
    <w:rsid w:val="0051580D"/>
    <w:rsid w:val="00523565"/>
    <w:rsid w:val="00547111"/>
    <w:rsid w:val="00560A97"/>
    <w:rsid w:val="00592D74"/>
    <w:rsid w:val="005E2C44"/>
    <w:rsid w:val="006028B1"/>
    <w:rsid w:val="00621188"/>
    <w:rsid w:val="006257ED"/>
    <w:rsid w:val="00665C47"/>
    <w:rsid w:val="00695808"/>
    <w:rsid w:val="006B46FB"/>
    <w:rsid w:val="006E21FB"/>
    <w:rsid w:val="006E5583"/>
    <w:rsid w:val="006E65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1EFF"/>
    <w:rsid w:val="00AC5820"/>
    <w:rsid w:val="00AD1CD8"/>
    <w:rsid w:val="00AE14A0"/>
    <w:rsid w:val="00B13F88"/>
    <w:rsid w:val="00B16C71"/>
    <w:rsid w:val="00B258BB"/>
    <w:rsid w:val="00B65867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0075"/>
    <w:rsid w:val="00DE34CF"/>
    <w:rsid w:val="00E13F3D"/>
    <w:rsid w:val="00E34898"/>
    <w:rsid w:val="00E538A8"/>
    <w:rsid w:val="00EB09B7"/>
    <w:rsid w:val="00EE7D7C"/>
    <w:rsid w:val="00EF53AA"/>
    <w:rsid w:val="00F25D98"/>
    <w:rsid w:val="00F300FB"/>
    <w:rsid w:val="00F51F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290B3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90B3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290B3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90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A61EC-F547-4FCD-BD58-2CE4A428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6</Pages>
  <Words>1382</Words>
  <Characters>7532</Characters>
  <Application>Microsoft Office Word</Application>
  <DocSecurity>0</DocSecurity>
  <Lines>358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2021-05-10T10:26:00Z</dcterms:created>
  <dcterms:modified xsi:type="dcterms:W3CDTF">2021-05-10T14:58:00Z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